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484E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5A3FF4">
        <w:rPr>
          <w:b/>
          <w:i/>
          <w:noProof/>
          <w:sz w:val="28"/>
        </w:rPr>
        <w:t>0149</w:t>
      </w:r>
    </w:p>
    <w:p w14:paraId="7CB45193" w14:textId="329733D9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E1191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974E4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C02D0E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CEDFD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5A3FF4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413CC" w:rsidR="001E41F3" w:rsidRPr="00410371" w:rsidRDefault="000D7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461A2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02D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435CE9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B9481E">
              <w:rPr>
                <w:noProof/>
              </w:rPr>
              <w:t>ZUC</w:t>
            </w:r>
            <w:r w:rsidR="00C63D5A">
              <w:rPr>
                <w:noProof/>
              </w:rPr>
              <w:t xml:space="preserve"> 256-bit</w:t>
            </w:r>
            <w:r w:rsidR="00B9481E">
              <w:rPr>
                <w:noProof/>
              </w:rPr>
              <w:t xml:space="preserve"> </w:t>
            </w:r>
            <w:r w:rsidR="00C02D0E">
              <w:rPr>
                <w:noProof/>
              </w:rPr>
              <w:t>Implementation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126A3" w:rsidR="001E41F3" w:rsidRDefault="005A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D0A496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5A3FF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9CB28E" w:rsidR="001E41F3" w:rsidRDefault="005A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implementation test data details.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60D10" w:rsidR="001E41F3" w:rsidRDefault="005A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test data are not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990C0" w:rsidR="001E41F3" w:rsidRDefault="005A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59C04E55" w14:textId="77777777" w:rsidR="00C02D0E" w:rsidRPr="004D3578" w:rsidRDefault="00C02D0E" w:rsidP="00C02D0E">
      <w:pPr>
        <w:pStyle w:val="Heading1"/>
      </w:pPr>
      <w:bookmarkStart w:id="1" w:name="_Toc148681738"/>
      <w:r w:rsidRPr="004D3578">
        <w:t>Introduction</w:t>
      </w:r>
      <w:bookmarkEnd w:id="1"/>
    </w:p>
    <w:p w14:paraId="4189EB98" w14:textId="77777777" w:rsidR="00C02D0E" w:rsidRDefault="00C02D0E" w:rsidP="00C02D0E">
      <w:pPr>
        <w:widowControl w:val="0"/>
      </w:pPr>
      <w:bookmarkStart w:id="2" w:name="_Hlk148352494"/>
      <w:r>
        <w:t>The present document is one of three, which between them form the entire specification set of the ZUC based 256-bit encryption and integrity protection algorithms, entitled:</w:t>
      </w:r>
    </w:p>
    <w:p w14:paraId="63200274" w14:textId="77777777" w:rsidR="00C02D0E" w:rsidRDefault="00C02D0E" w:rsidP="00C02D0E">
      <w:pPr>
        <w:pStyle w:val="B1"/>
        <w:rPr>
          <w:b/>
        </w:rPr>
      </w:pPr>
      <w:r>
        <w:t>-</w:t>
      </w:r>
      <w:r>
        <w:tab/>
        <w:t xml:space="preserve">3GPP TS 35.246: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  <w:t>Document 1: Algorithm Specification</w:t>
      </w:r>
      <w:r>
        <w:rPr>
          <w:snapToGrid w:val="0"/>
        </w:rPr>
        <w:t xml:space="preserve"> "</w:t>
      </w:r>
      <w:r>
        <w:t>.</w:t>
      </w:r>
    </w:p>
    <w:p w14:paraId="5E0B0CFB" w14:textId="77777777" w:rsidR="00C02D0E" w:rsidRDefault="00C02D0E" w:rsidP="00C02D0E">
      <w:pPr>
        <w:pStyle w:val="B1"/>
        <w:rPr>
          <w:bCs/>
        </w:rPr>
      </w:pPr>
      <w:r>
        <w:t>-</w:t>
      </w:r>
      <w:r>
        <w:tab/>
        <w:t xml:space="preserve">3GPP TS 35.247: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</w:r>
      <w:r>
        <w:rPr>
          <w:b/>
          <w:bCs/>
        </w:rPr>
        <w:t>Document 2: Implementation Test Data</w:t>
      </w:r>
      <w:r>
        <w:rPr>
          <w:b/>
          <w:bCs/>
          <w:snapToGrid w:val="0"/>
        </w:rPr>
        <w:t>"</w:t>
      </w:r>
      <w:r>
        <w:rPr>
          <w:b/>
          <w:bCs/>
        </w:rPr>
        <w:t>.</w:t>
      </w:r>
    </w:p>
    <w:p w14:paraId="68FDE826" w14:textId="77777777" w:rsidR="00C02D0E" w:rsidRDefault="00C02D0E" w:rsidP="00C02D0E">
      <w:pPr>
        <w:widowControl w:val="0"/>
        <w:ind w:left="568" w:hanging="284"/>
      </w:pPr>
      <w:r>
        <w:t>-</w:t>
      </w:r>
      <w:r>
        <w:tab/>
        <w:t xml:space="preserve">3GPP TS 35.248: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  <w:t>Document 3: Design Conformance Test Data</w:t>
      </w:r>
      <w:r>
        <w:rPr>
          <w:snapToGrid w:val="0"/>
        </w:rPr>
        <w:t>"</w:t>
      </w:r>
      <w:r>
        <w:t>.</w:t>
      </w:r>
    </w:p>
    <w:bookmarkEnd w:id="2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25495492" w14:textId="77777777" w:rsidR="00C02D0E" w:rsidRPr="004D3578" w:rsidRDefault="00C02D0E" w:rsidP="00C02D0E">
      <w:pPr>
        <w:pStyle w:val="Heading1"/>
      </w:pPr>
      <w:bookmarkStart w:id="3" w:name="_Toc148681739"/>
      <w:bookmarkStart w:id="4" w:name="_Toc510696653"/>
      <w:bookmarkStart w:id="5" w:name="_Toc35971453"/>
      <w:bookmarkStart w:id="6" w:name="_Toc67903570"/>
      <w:bookmarkStart w:id="7" w:name="_Toc73173353"/>
      <w:bookmarkStart w:id="8" w:name="_Toc96959947"/>
      <w:bookmarkStart w:id="9" w:name="_Toc129247653"/>
      <w:bookmarkStart w:id="10" w:name="_Toc164863407"/>
      <w:bookmarkStart w:id="11" w:name="_Toc209529804"/>
      <w:r w:rsidRPr="004D3578">
        <w:t>1</w:t>
      </w:r>
      <w:r w:rsidRPr="004D3578">
        <w:tab/>
        <w:t>Scope</w:t>
      </w:r>
      <w:bookmarkEnd w:id="3"/>
    </w:p>
    <w:p w14:paraId="093E349E" w14:textId="77777777" w:rsidR="00C02D0E" w:rsidRDefault="00C02D0E" w:rsidP="00C02D0E">
      <w:bookmarkStart w:id="12" w:name="references"/>
      <w:bookmarkStart w:id="13" w:name="_Hlk148947793"/>
      <w:bookmarkEnd w:id="12"/>
      <w:r>
        <w:t xml:space="preserve">The present document contains the implementers’ test data of the encryption and integrity protection function 256-NEA6, 256-NIA6 and the combined authenticated encryption 256-NCA6 protection function for 3GPP systems. </w:t>
      </w:r>
      <w:bookmarkEnd w:id="13"/>
    </w:p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514513DA" w14:textId="77777777" w:rsidR="00C02D0E" w:rsidRPr="004D3578" w:rsidRDefault="00C02D0E" w:rsidP="00C02D0E">
      <w:pPr>
        <w:pStyle w:val="Heading1"/>
      </w:pPr>
      <w:r w:rsidRPr="004D3578">
        <w:t>2</w:t>
      </w:r>
      <w:r w:rsidRPr="004D3578">
        <w:tab/>
        <w:t>References</w:t>
      </w:r>
    </w:p>
    <w:p w14:paraId="6217618B" w14:textId="77777777" w:rsidR="00C02D0E" w:rsidRPr="004D3578" w:rsidRDefault="00C02D0E" w:rsidP="00C02D0E">
      <w:r w:rsidRPr="004D3578">
        <w:t>The following documents contain provisions which, through reference in this text, constitute provisions of the present document.</w:t>
      </w:r>
    </w:p>
    <w:p w14:paraId="3605F90C" w14:textId="77777777" w:rsidR="00C02D0E" w:rsidRPr="004D3578" w:rsidRDefault="00C02D0E" w:rsidP="00C02D0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301C40" w14:textId="77777777" w:rsidR="00C02D0E" w:rsidRPr="004D3578" w:rsidRDefault="00C02D0E" w:rsidP="00C02D0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B88364" w14:textId="77777777" w:rsidR="00C02D0E" w:rsidRPr="004D3578" w:rsidRDefault="00C02D0E" w:rsidP="00C02D0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955962" w14:textId="77777777" w:rsidR="00C02D0E" w:rsidRDefault="00C02D0E" w:rsidP="00C02D0E">
      <w:pPr>
        <w:pStyle w:val="EX"/>
        <w:rPr>
          <w:ins w:id="14" w:author="Nokia-93" w:date="2026-01-21T08:10:00Z" w16du:dateUtc="2026-01-21T07:10:00Z"/>
        </w:rPr>
      </w:pPr>
      <w:r>
        <w:t>[1]</w:t>
      </w:r>
      <w:r>
        <w:tab/>
        <w:t>3GPP TR 21.905: "Vocabulary for 3GPP Specifications".</w:t>
      </w:r>
    </w:p>
    <w:p w14:paraId="34C131E2" w14:textId="75D3517B" w:rsidR="001B50B5" w:rsidRDefault="001B50B5" w:rsidP="00C02D0E">
      <w:pPr>
        <w:pStyle w:val="EX"/>
      </w:pPr>
      <w:ins w:id="15" w:author="Nokia-93" w:date="2026-01-21T08:10:00Z" w16du:dateUtc="2026-01-21T07:10:00Z">
        <w:r>
          <w:t>[2]</w:t>
        </w:r>
        <w:r>
          <w:tab/>
          <w:t>void</w:t>
        </w:r>
      </w:ins>
    </w:p>
    <w:p w14:paraId="63777E7E" w14:textId="1EA04F4D" w:rsidR="0071556D" w:rsidRPr="0087600F" w:rsidRDefault="001B50B5" w:rsidP="0071556D">
      <w:pPr>
        <w:pStyle w:val="EX"/>
        <w:rPr>
          <w:ins w:id="16" w:author="Nokia-93" w:date="2026-01-20T20:07:00Z" w16du:dateUtc="2026-01-20T19:07:00Z"/>
        </w:rPr>
      </w:pPr>
      <w:ins w:id="17" w:author="Nokia-93" w:date="2026-01-21T08:09:00Z" w16du:dateUtc="2026-01-21T07:09:00Z">
        <w:r>
          <w:t>[3]</w:t>
        </w:r>
      </w:ins>
      <w:ins w:id="18" w:author="Nokia-93" w:date="2026-01-20T20:07:00Z" w16du:dateUtc="2026-01-20T19:07:00Z">
        <w:r w:rsidR="0071556D" w:rsidRPr="0087600F">
          <w:tab/>
          <w:t xml:space="preserve">3GPP TS 35.246: "3G Security; Specification of the ZUC based 256-bits algorithm set: Specification of the 256-NEA6 encryption, the 256-NIA6 integrity algorithm, and the authenticated encryption 256-NCA6 for 5G; Document 1: </w:t>
        </w:r>
        <w:r w:rsidR="0071556D">
          <w:t>a</w:t>
        </w:r>
        <w:r w:rsidR="0071556D" w:rsidRPr="0087600F">
          <w:t xml:space="preserve">lgorithm </w:t>
        </w:r>
        <w:r w:rsidR="0071556D">
          <w:t>s</w:t>
        </w:r>
        <w:r w:rsidR="0071556D" w:rsidRPr="0087600F">
          <w:t>pecification".</w:t>
        </w:r>
      </w:ins>
    </w:p>
    <w:p w14:paraId="7A3CA4E7" w14:textId="25DA1212" w:rsidR="0071556D" w:rsidRPr="0087600F" w:rsidRDefault="001B50B5" w:rsidP="0071556D">
      <w:pPr>
        <w:pStyle w:val="EX"/>
        <w:rPr>
          <w:ins w:id="19" w:author="Nokia-93" w:date="2026-01-20T20:07:00Z" w16du:dateUtc="2026-01-20T19:07:00Z"/>
        </w:rPr>
      </w:pPr>
      <w:ins w:id="20" w:author="Nokia-93" w:date="2026-01-21T08:09:00Z" w16du:dateUtc="2026-01-21T07:09:00Z">
        <w:r>
          <w:lastRenderedPageBreak/>
          <w:t>[4]</w:t>
        </w:r>
      </w:ins>
      <w:ins w:id="21" w:author="Nokia-93" w:date="2026-01-20T20:07:00Z" w16du:dateUtc="2026-01-20T19:07:00Z">
        <w:r w:rsidR="0071556D" w:rsidRPr="0087600F">
          <w:tab/>
          <w:t xml:space="preserve">3GPP TS 35.248: "3G Security; Specification of the ZUC based 256-bits algorithm set: Specification of the 256-NEA6 encryption, the 256-NIA6 integrity algorithm, and the authenticated encryption 256-NCA6 for 5G; Document 3: </w:t>
        </w:r>
        <w:r w:rsidR="0071556D">
          <w:t>d</w:t>
        </w:r>
        <w:r w:rsidR="0071556D" w:rsidRPr="0087600F">
          <w:t xml:space="preserve">esign </w:t>
        </w:r>
        <w:r w:rsidR="0071556D">
          <w:t>c</w:t>
        </w:r>
        <w:r w:rsidR="0071556D" w:rsidRPr="0087600F">
          <w:t xml:space="preserve">onformance </w:t>
        </w:r>
        <w:r w:rsidR="0071556D">
          <w:t>t</w:t>
        </w:r>
        <w:r w:rsidR="0071556D" w:rsidRPr="0087600F">
          <w:t xml:space="preserve">est </w:t>
        </w:r>
        <w:r w:rsidR="0071556D">
          <w:t>d</w:t>
        </w:r>
        <w:r w:rsidR="0071556D" w:rsidRPr="0087600F">
          <w:t xml:space="preserve">ata". </w:t>
        </w:r>
      </w:ins>
    </w:p>
    <w:p w14:paraId="038F18CC" w14:textId="7DF05A00" w:rsidR="0071556D" w:rsidRPr="0087600F" w:rsidRDefault="001B50B5" w:rsidP="0071556D">
      <w:pPr>
        <w:pStyle w:val="EX"/>
        <w:rPr>
          <w:ins w:id="22" w:author="Nokia-93" w:date="2026-01-20T20:07:00Z" w16du:dateUtc="2026-01-20T19:07:00Z"/>
        </w:rPr>
      </w:pPr>
      <w:ins w:id="23" w:author="Nokia-93" w:date="2026-01-21T08:09:00Z" w16du:dateUtc="2026-01-21T07:09:00Z">
        <w:r>
          <w:t>[5]</w:t>
        </w:r>
      </w:ins>
      <w:ins w:id="24" w:author="Nokia-93" w:date="2026-01-20T20:07:00Z" w16du:dateUtc="2026-01-20T19:07:00Z">
        <w:r w:rsidR="0071556D" w:rsidRPr="0087600F">
          <w:tab/>
          <w:t xml:space="preserve">3GPP TR 21.905: "Vocabulary for 3GPP Specifications". </w:t>
        </w:r>
      </w:ins>
    </w:p>
    <w:p w14:paraId="7F92FE6E" w14:textId="1790C762" w:rsidR="00C02D0E" w:rsidDel="0071556D" w:rsidRDefault="00C02D0E" w:rsidP="00C02D0E">
      <w:pPr>
        <w:pStyle w:val="EX"/>
        <w:rPr>
          <w:del w:id="25" w:author="Nokia-93" w:date="2026-01-20T20:07:00Z" w16du:dateUtc="2026-01-20T19:07:00Z"/>
        </w:rPr>
      </w:pPr>
      <w:del w:id="26" w:author="Nokia-93" w:date="2026-01-20T20:07:00Z" w16du:dateUtc="2026-01-20T19:07:00Z">
        <w:r w:rsidDel="0071556D">
          <w:delText>[2]</w:delText>
        </w:r>
        <w:r w:rsidDel="0071556D">
          <w:tab/>
          <w:delText xml:space="preserve">The non-redacted specification is available via </w:delText>
        </w:r>
        <w:r w:rsidDel="0071556D">
          <w:fldChar w:fldCharType="begin"/>
        </w:r>
        <w:r w:rsidDel="0071556D">
          <w:delInstrText>HYPERLINK "http://www.etsi.org/WebSite/OurServices/Algorithms/3gppalgorithms.aspx"</w:delInstrText>
        </w:r>
        <w:r w:rsidDel="0071556D">
          <w:fldChar w:fldCharType="separate"/>
        </w:r>
        <w:r w:rsidDel="0071556D">
          <w:rPr>
            <w:rStyle w:val="Hyperlink"/>
          </w:rPr>
          <w:delText>http://www.etsi.org/WebSite/OurServices/Algorithms/3gppalgorithms.aspx</w:delText>
        </w:r>
        <w:r w:rsidDel="0071556D">
          <w:fldChar w:fldCharType="end"/>
        </w:r>
        <w:r w:rsidDel="0071556D">
          <w:delText xml:space="preserve"> and is subject to licensing conditions described at this site.</w:delText>
        </w:r>
      </w:del>
    </w:p>
    <w:p w14:paraId="4537CF80" w14:textId="65009C42" w:rsidR="00C02D0E" w:rsidDel="0071556D" w:rsidRDefault="00C02D0E" w:rsidP="00C02D0E">
      <w:pPr>
        <w:pStyle w:val="EditorsNote"/>
        <w:rPr>
          <w:del w:id="27" w:author="Nokia-93" w:date="2026-01-20T20:07:00Z" w16du:dateUtc="2026-01-20T19:07:00Z"/>
        </w:rPr>
      </w:pPr>
      <w:del w:id="28" w:author="Nokia-93" w:date="2026-01-20T20:07:00Z" w16du:dateUtc="2026-01-20T19:07:00Z">
        <w:r w:rsidDel="0071556D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38A42A0F" w14:textId="77777777" w:rsidR="00C02D0E" w:rsidRDefault="00C02D0E" w:rsidP="00C02D0E">
      <w:pPr>
        <w:pStyle w:val="Heading1"/>
      </w:pPr>
      <w:bookmarkStart w:id="29" w:name="_Toc148681741"/>
      <w:bookmarkStart w:id="30" w:name="_Toc22544388"/>
      <w:bookmarkStart w:id="31" w:name="_Toc22544819"/>
      <w:bookmarkStart w:id="32" w:name="_Toc26877459"/>
      <w:bookmarkStart w:id="33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9"/>
    </w:p>
    <w:p w14:paraId="0CEE52FA" w14:textId="77777777" w:rsidR="00C02D0E" w:rsidRPr="004D3578" w:rsidRDefault="00C02D0E" w:rsidP="00C02D0E">
      <w:pPr>
        <w:pStyle w:val="Heading2"/>
      </w:pPr>
      <w:bookmarkStart w:id="34" w:name="_Toc148681742"/>
      <w:r w:rsidRPr="004D3578">
        <w:t>3.1</w:t>
      </w:r>
      <w:r w:rsidRPr="004D3578">
        <w:tab/>
      </w:r>
      <w:r>
        <w:t>Terms</w:t>
      </w:r>
      <w:bookmarkEnd w:id="34"/>
    </w:p>
    <w:p w14:paraId="10C190CD" w14:textId="7A1FC17E" w:rsidR="0071556D" w:rsidRDefault="0071556D" w:rsidP="0071556D">
      <w:pPr>
        <w:rPr>
          <w:ins w:id="35" w:author="Nokia-93" w:date="2026-01-20T20:08:00Z" w16du:dateUtc="2026-01-20T19:08:00Z"/>
          <w:lang w:eastAsia="ja-JP"/>
        </w:rPr>
      </w:pPr>
      <w:ins w:id="36" w:author="Nokia-93" w:date="2026-01-20T20:08:00Z" w16du:dateUtc="2026-01-20T19:08:00Z">
        <w:r w:rsidRPr="0087600F">
          <w:rPr>
            <w:lang w:eastAsia="ja-JP"/>
          </w:rPr>
          <w:t>For the purposes of the present document, the terms given in TR 21.905 </w:t>
        </w:r>
      </w:ins>
      <w:ins w:id="37" w:author="Nokia-93" w:date="2026-01-21T08:09:00Z" w16du:dateUtc="2026-01-21T07:09:00Z">
        <w:r w:rsidR="001B50B5">
          <w:rPr>
            <w:lang w:eastAsia="ja-JP"/>
          </w:rPr>
          <w:t>[5]</w:t>
        </w:r>
      </w:ins>
      <w:ins w:id="38" w:author="Nokia-93" w:date="2026-01-20T20:08:00Z" w16du:dateUtc="2026-01-20T19:08:00Z">
        <w:r w:rsidRPr="0087600F">
          <w:rPr>
            <w:lang w:eastAsia="ja-JP"/>
          </w:rPr>
          <w:t xml:space="preserve"> and the following apply. A term defined in the present document takes precedence over the definition of the same term, if any, in TR 21.905 </w:t>
        </w:r>
      </w:ins>
      <w:ins w:id="39" w:author="Nokia-93" w:date="2026-01-21T08:09:00Z" w16du:dateUtc="2026-01-21T07:09:00Z">
        <w:r w:rsidR="001B50B5">
          <w:rPr>
            <w:lang w:eastAsia="ja-JP"/>
          </w:rPr>
          <w:t>[5]</w:t>
        </w:r>
      </w:ins>
      <w:ins w:id="40" w:author="Nokia-93" w:date="2026-01-20T20:08:00Z" w16du:dateUtc="2026-01-20T19:08:00Z">
        <w:r w:rsidRPr="0087600F">
          <w:rPr>
            <w:lang w:eastAsia="ja-JP"/>
          </w:rPr>
          <w:t>.</w:t>
        </w:r>
      </w:ins>
    </w:p>
    <w:p w14:paraId="2DF1E5E9" w14:textId="28EC6A95" w:rsidR="00C02D0E" w:rsidRPr="004D3578" w:rsidDel="0071556D" w:rsidRDefault="00C02D0E" w:rsidP="00C02D0E">
      <w:pPr>
        <w:rPr>
          <w:del w:id="41" w:author="Nokia-93" w:date="2026-01-20T20:08:00Z" w16du:dateUtc="2026-01-20T19:08:00Z"/>
        </w:rPr>
      </w:pPr>
      <w:del w:id="42" w:author="Nokia-93" w:date="2026-01-20T20:08:00Z" w16du:dateUtc="2026-01-20T19:08:00Z">
        <w:r w:rsidRPr="004D3578" w:rsidDel="0071556D">
          <w:delText xml:space="preserve">For the purposes of the present document, the terms given in </w:delText>
        </w:r>
        <w:r w:rsidDel="0071556D">
          <w:delText xml:space="preserve">3GPP </w:delText>
        </w:r>
        <w:r w:rsidRPr="004D3578" w:rsidDel="0071556D">
          <w:delText>TR 21.905 [1]</w:delText>
        </w:r>
        <w:r w:rsidDel="0071556D">
          <w:delText>, in the non-redacted version of the specification [2]</w:delText>
        </w:r>
        <w:r w:rsidRPr="004D3578" w:rsidDel="0071556D">
          <w:delText xml:space="preserve"> and the following apply. A term defined in the present document</w:delText>
        </w:r>
        <w:r w:rsidDel="0071556D">
          <w:delText xml:space="preserve"> and its corresponding non-redacted version [2]</w:delText>
        </w:r>
        <w:r w:rsidRPr="004D3578" w:rsidDel="0071556D">
          <w:delText xml:space="preserve"> takes precedence over the definition of the same term, if any, in </w:delText>
        </w:r>
        <w:r w:rsidDel="0071556D">
          <w:delText xml:space="preserve">3GPP </w:delText>
        </w:r>
        <w:r w:rsidRPr="004D3578" w:rsidDel="0071556D">
          <w:delText>TR 21.905 [1].</w:delText>
        </w:r>
      </w:del>
    </w:p>
    <w:p w14:paraId="340DF21D" w14:textId="77777777" w:rsidR="00C02D0E" w:rsidRPr="004D3578" w:rsidRDefault="00C02D0E" w:rsidP="00C02D0E">
      <w:pPr>
        <w:pStyle w:val="Heading2"/>
      </w:pPr>
      <w:bookmarkStart w:id="43" w:name="_Toc148681743"/>
      <w:r w:rsidRPr="004D3578">
        <w:t>3.2</w:t>
      </w:r>
      <w:r w:rsidRPr="004D3578">
        <w:tab/>
        <w:t>Symbols</w:t>
      </w:r>
      <w:bookmarkEnd w:id="43"/>
    </w:p>
    <w:p w14:paraId="160E0D8B" w14:textId="77777777" w:rsidR="00C02D0E" w:rsidRDefault="00C02D0E" w:rsidP="00C02D0E">
      <w:pPr>
        <w:pStyle w:val="EW"/>
      </w:pPr>
      <w:r>
        <w:t>void</w:t>
      </w:r>
    </w:p>
    <w:p w14:paraId="342A3A28" w14:textId="77777777" w:rsidR="00C02D0E" w:rsidRPr="004D3578" w:rsidRDefault="00C02D0E" w:rsidP="00C02D0E">
      <w:pPr>
        <w:pStyle w:val="EW"/>
      </w:pPr>
    </w:p>
    <w:p w14:paraId="5305CDE6" w14:textId="77777777" w:rsidR="00C02D0E" w:rsidRPr="004D3578" w:rsidRDefault="00C02D0E" w:rsidP="00C02D0E">
      <w:pPr>
        <w:pStyle w:val="Heading2"/>
      </w:pPr>
      <w:bookmarkStart w:id="44" w:name="_Toc148681744"/>
      <w:r w:rsidRPr="004D3578">
        <w:t>3.3</w:t>
      </w:r>
      <w:r w:rsidRPr="004D3578">
        <w:tab/>
        <w:t>Abbreviations</w:t>
      </w:r>
      <w:bookmarkEnd w:id="44"/>
    </w:p>
    <w:p w14:paraId="20B8C154" w14:textId="31A33CEC" w:rsidR="00C02D0E" w:rsidRDefault="00C02D0E" w:rsidP="00C02D0E">
      <w:pPr>
        <w:keepNext/>
        <w:rPr>
          <w:ins w:id="45" w:author="Nokia-93" w:date="2026-01-20T20:08:00Z" w16du:dateUtc="2026-01-20T19:08:00Z"/>
        </w:rPr>
      </w:pPr>
      <w:del w:id="46" w:author="Nokia-93" w:date="2026-01-20T20:08:00Z" w16du:dateUtc="2026-01-20T19:08:00Z">
        <w:r w:rsidRPr="004D3578" w:rsidDel="0071556D">
          <w:delText xml:space="preserve">For the purposes of the present document, the abbreviations given in </w:delText>
        </w:r>
        <w:r w:rsidDel="0071556D">
          <w:delText xml:space="preserve">3GPP </w:delText>
        </w:r>
        <w:r w:rsidRPr="004D3578" w:rsidDel="0071556D">
          <w:delText>TR 21.905 [1]</w:delText>
        </w:r>
        <w:r w:rsidDel="0071556D">
          <w:delText>, in the non-redacted version of the specification [2]</w:delText>
        </w:r>
        <w:r w:rsidRPr="004D3578" w:rsidDel="0071556D">
          <w:delText xml:space="preserve"> and the following apply. An abbreviation defined in the present document </w:delText>
        </w:r>
        <w:r w:rsidDel="0071556D">
          <w:delText xml:space="preserve">and its corresponding non-redacted version [2] </w:delText>
        </w:r>
        <w:r w:rsidRPr="004D3578" w:rsidDel="0071556D">
          <w:delText xml:space="preserve">takes precedence over the definition of the same abbreviation, if any, in </w:delText>
        </w:r>
        <w:r w:rsidDel="0071556D">
          <w:delText xml:space="preserve">3GPP </w:delText>
        </w:r>
        <w:r w:rsidRPr="004D3578" w:rsidDel="0071556D">
          <w:delText>TR 21.905 [1].</w:delText>
        </w:r>
      </w:del>
      <w:ins w:id="47" w:author="Nokia-93" w:date="2026-01-20T20:08:00Z" w16du:dateUtc="2026-01-20T19:08:00Z">
        <w:r w:rsidR="0071556D">
          <w:t>void</w:t>
        </w:r>
      </w:ins>
    </w:p>
    <w:p w14:paraId="3C2E823D" w14:textId="77777777" w:rsidR="0071556D" w:rsidRPr="004D3578" w:rsidRDefault="0071556D" w:rsidP="00C02D0E">
      <w:pPr>
        <w:keepNext/>
      </w:pPr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B7754A3" w14:textId="77777777" w:rsidR="0071556D" w:rsidRPr="0087600F" w:rsidRDefault="0071556D" w:rsidP="0071556D">
      <w:pPr>
        <w:pStyle w:val="Heading1"/>
        <w:rPr>
          <w:ins w:id="48" w:author="Nokia-93" w:date="2026-01-20T20:08:00Z" w16du:dateUtc="2026-01-20T19:08:00Z"/>
        </w:rPr>
      </w:pPr>
      <w:bookmarkStart w:id="49" w:name="_Toc148954739"/>
      <w:bookmarkStart w:id="50" w:name="_Toc178090839"/>
      <w:bookmarkStart w:id="51" w:name="_Toc148681745"/>
      <w:bookmarkStart w:id="52" w:name="_Hlk148605056"/>
      <w:bookmarkEnd w:id="30"/>
      <w:bookmarkEnd w:id="31"/>
      <w:bookmarkEnd w:id="32"/>
      <w:bookmarkEnd w:id="33"/>
      <w:ins w:id="53" w:author="Nokia-93" w:date="2026-01-20T20:08:00Z" w16du:dateUtc="2026-01-20T19:08:00Z">
        <w:r w:rsidRPr="0087600F">
          <w:rPr>
            <w:lang w:eastAsia="en-GB"/>
          </w:rPr>
          <w:t>4</w:t>
        </w:r>
        <w:r w:rsidRPr="0087600F">
          <w:tab/>
          <w:t>Preliminary information</w:t>
        </w:r>
        <w:bookmarkEnd w:id="49"/>
        <w:bookmarkEnd w:id="50"/>
      </w:ins>
    </w:p>
    <w:p w14:paraId="7BF695DA" w14:textId="77777777" w:rsidR="0071556D" w:rsidRPr="0087600F" w:rsidRDefault="0071556D" w:rsidP="0071556D">
      <w:pPr>
        <w:pStyle w:val="Heading2"/>
        <w:rPr>
          <w:ins w:id="54" w:author="Nokia-93" w:date="2026-01-20T20:08:00Z" w16du:dateUtc="2026-01-20T19:08:00Z"/>
        </w:rPr>
      </w:pPr>
      <w:bookmarkStart w:id="55" w:name="_Toc148954740"/>
      <w:bookmarkStart w:id="56" w:name="_Toc178090840"/>
      <w:ins w:id="57" w:author="Nokia-93" w:date="2026-01-20T20:08:00Z" w16du:dateUtc="2026-01-20T19:08:00Z">
        <w:r w:rsidRPr="0087600F">
          <w:t>4.1</w:t>
        </w:r>
        <w:r w:rsidRPr="0087600F">
          <w:tab/>
          <w:t>Introduction</w:t>
        </w:r>
        <w:bookmarkEnd w:id="55"/>
        <w:bookmarkEnd w:id="56"/>
      </w:ins>
    </w:p>
    <w:p w14:paraId="3DDFC594" w14:textId="08E54A7F" w:rsidR="0071556D" w:rsidRPr="0087600F" w:rsidRDefault="0071556D" w:rsidP="0071556D">
      <w:pPr>
        <w:rPr>
          <w:ins w:id="58" w:author="Nokia-93" w:date="2026-01-20T20:08:00Z" w16du:dateUtc="2026-01-20T19:08:00Z"/>
        </w:rPr>
      </w:pPr>
      <w:ins w:id="59" w:author="Nokia-93" w:date="2026-01-20T20:08:00Z" w16du:dateUtc="2026-01-20T19:08:00Z">
        <w:r w:rsidRPr="0087600F">
          <w:t>For the details of the algorithm specification please refer to the (</w:t>
        </w:r>
      </w:ins>
      <w:ins w:id="60" w:author="Nokia-93" w:date="2026-01-21T08:09:00Z" w16du:dateUtc="2026-01-21T07:09:00Z">
        <w:r w:rsidR="001B50B5">
          <w:t>[3]</w:t>
        </w:r>
      </w:ins>
      <w:ins w:id="61" w:author="Nokia-93" w:date="2026-01-20T20:08:00Z" w16du:dateUtc="2026-01-20T19:08:00Z">
        <w:r w:rsidRPr="0087600F">
          <w:t>), and for the design conformance test data please refer to (</w:t>
        </w:r>
      </w:ins>
      <w:ins w:id="62" w:author="Nokia-93" w:date="2026-01-21T08:09:00Z" w16du:dateUtc="2026-01-21T07:09:00Z">
        <w:r w:rsidR="001B50B5">
          <w:t>[4]</w:t>
        </w:r>
      </w:ins>
      <w:ins w:id="63" w:author="Nokia-93" w:date="2026-01-20T20:08:00Z" w16du:dateUtc="2026-01-20T19:08:00Z">
        <w:r w:rsidRPr="0087600F">
          <w:t>).</w:t>
        </w:r>
      </w:ins>
    </w:p>
    <w:p w14:paraId="4CABA27F" w14:textId="77777777" w:rsidR="0071556D" w:rsidRPr="0087600F" w:rsidRDefault="0071556D" w:rsidP="0071556D">
      <w:pPr>
        <w:pStyle w:val="Heading1"/>
        <w:rPr>
          <w:ins w:id="64" w:author="Nokia-93" w:date="2026-01-20T20:08:00Z" w16du:dateUtc="2026-01-20T19:08:00Z"/>
        </w:rPr>
      </w:pPr>
      <w:bookmarkStart w:id="65" w:name="_Toc148954741"/>
      <w:bookmarkStart w:id="66" w:name="_Toc178090841"/>
      <w:ins w:id="67" w:author="Nokia-93" w:date="2026-01-20T20:08:00Z" w16du:dateUtc="2026-01-20T19:08:00Z">
        <w:r w:rsidRPr="0087600F">
          <w:lastRenderedPageBreak/>
          <w:t>5</w:t>
        </w:r>
        <w:r w:rsidRPr="0087600F">
          <w:tab/>
          <w:t>ZUC-256 implementors test data</w:t>
        </w:r>
        <w:bookmarkEnd w:id="65"/>
        <w:bookmarkEnd w:id="66"/>
      </w:ins>
    </w:p>
    <w:p w14:paraId="6F85B2E8" w14:textId="77777777" w:rsidR="0071556D" w:rsidRPr="0087600F" w:rsidRDefault="0071556D" w:rsidP="0071556D">
      <w:pPr>
        <w:pStyle w:val="Heading2"/>
        <w:rPr>
          <w:ins w:id="68" w:author="Nokia-93" w:date="2026-01-20T20:08:00Z" w16du:dateUtc="2026-01-20T19:08:00Z"/>
        </w:rPr>
      </w:pPr>
      <w:bookmarkStart w:id="69" w:name="_Toc148954742"/>
      <w:bookmarkStart w:id="70" w:name="_Toc178090842"/>
      <w:ins w:id="71" w:author="Nokia-93" w:date="2026-01-20T20:08:00Z" w16du:dateUtc="2026-01-20T19:08:00Z">
        <w:r w:rsidRPr="0087600F">
          <w:t>5.1</w:t>
        </w:r>
        <w:r w:rsidRPr="0087600F">
          <w:tab/>
          <w:t>Overview</w:t>
        </w:r>
        <w:bookmarkEnd w:id="69"/>
        <w:bookmarkEnd w:id="70"/>
      </w:ins>
    </w:p>
    <w:p w14:paraId="772D6723" w14:textId="77777777" w:rsidR="0071556D" w:rsidRDefault="0071556D" w:rsidP="0071556D">
      <w:pPr>
        <w:spacing w:after="0"/>
        <w:rPr>
          <w:ins w:id="72" w:author="Nokia-93" w:date="2026-01-20T20:08:00Z" w16du:dateUtc="2026-01-20T19:08:00Z"/>
          <w:lang w:eastAsia="en-GB"/>
        </w:rPr>
      </w:pPr>
      <w:ins w:id="73" w:author="Nokia-93" w:date="2026-01-20T20:08:00Z" w16du:dateUtc="2026-01-20T19:08:00Z">
        <w:r w:rsidRPr="0087600F">
          <w:rPr>
            <w:lang w:eastAsia="en-GB"/>
          </w:rPr>
          <w:t xml:space="preserve">As a general rule in this </w:t>
        </w:r>
        <w:r>
          <w:rPr>
            <w:lang w:eastAsia="en-GB"/>
          </w:rPr>
          <w:t>clause</w:t>
        </w:r>
        <w:r w:rsidRPr="0087600F">
          <w:rPr>
            <w:lang w:eastAsia="en-GB"/>
          </w:rPr>
          <w:t xml:space="preserve">, values </w:t>
        </w:r>
        <w:r>
          <w:rPr>
            <w:lang w:eastAsia="en-GB"/>
          </w:rPr>
          <w:t xml:space="preserve">are written </w:t>
        </w:r>
        <w:r w:rsidRPr="0087600F">
          <w:rPr>
            <w:lang w:eastAsia="en-GB"/>
          </w:rPr>
          <w:t>in arrays as 8/16/32-bit integers in hexadecimal format without the leading 0x.</w:t>
        </w:r>
      </w:ins>
    </w:p>
    <w:p w14:paraId="23DAA978" w14:textId="77777777" w:rsidR="0071556D" w:rsidRDefault="0071556D" w:rsidP="0071556D">
      <w:pPr>
        <w:spacing w:after="0"/>
        <w:rPr>
          <w:ins w:id="74" w:author="Nokia-93" w:date="2026-01-20T20:08:00Z" w16du:dateUtc="2026-01-20T19:08:00Z"/>
          <w:lang w:eastAsia="en-GB"/>
        </w:rPr>
      </w:pPr>
    </w:p>
    <w:p w14:paraId="16A42EE6" w14:textId="77777777" w:rsidR="0071556D" w:rsidRDefault="0071556D" w:rsidP="0071556D">
      <w:pPr>
        <w:spacing w:after="0"/>
        <w:rPr>
          <w:ins w:id="75" w:author="Nokia-93" w:date="2026-01-20T20:08:00Z" w16du:dateUtc="2026-01-20T19:08:00Z"/>
          <w:lang w:eastAsia="en-GB"/>
        </w:rPr>
      </w:pPr>
    </w:p>
    <w:p w14:paraId="33A7D9EA" w14:textId="77777777" w:rsidR="0071556D" w:rsidRPr="0087600F" w:rsidRDefault="0071556D" w:rsidP="0071556D">
      <w:pPr>
        <w:pStyle w:val="Heading2"/>
        <w:rPr>
          <w:ins w:id="76" w:author="Nokia-93" w:date="2026-01-20T20:08:00Z" w16du:dateUtc="2026-01-20T19:08:00Z"/>
        </w:rPr>
      </w:pPr>
      <w:bookmarkStart w:id="77" w:name="_Toc178090843"/>
      <w:ins w:id="78" w:author="Nokia-93" w:date="2026-01-20T20:08:00Z" w16du:dateUtc="2026-01-20T19:08:00Z">
        <w:r w:rsidRPr="0087600F">
          <w:t>5.</w:t>
        </w:r>
        <w:r>
          <w:t>2</w:t>
        </w:r>
        <w:r w:rsidRPr="0087600F">
          <w:tab/>
        </w:r>
        <w:r>
          <w:t>POLYVAL dot function</w:t>
        </w:r>
        <w:bookmarkEnd w:id="77"/>
      </w:ins>
    </w:p>
    <w:p w14:paraId="495FADDD" w14:textId="77777777" w:rsidR="0071556D" w:rsidRPr="004F23BF" w:rsidRDefault="0071556D" w:rsidP="0071556D">
      <w:pPr>
        <w:pStyle w:val="PL"/>
        <w:rPr>
          <w:ins w:id="79" w:author="Nokia-93" w:date="2026-01-20T20:08:00Z" w16du:dateUtc="2026-01-20T19:08:00Z"/>
          <w:szCs w:val="16"/>
        </w:rPr>
      </w:pPr>
      <w:ins w:id="80" w:author="Nokia-93" w:date="2026-01-20T20:08:00Z" w16du:dateUtc="2026-01-20T19:08:00Z">
        <w:r w:rsidRPr="004F23BF">
          <w:rPr>
            <w:szCs w:val="16"/>
          </w:rPr>
          <w:t>=== POLYVAL TEST #1 ===</w:t>
        </w:r>
      </w:ins>
    </w:p>
    <w:p w14:paraId="769DD88A" w14:textId="77777777" w:rsidR="0071556D" w:rsidRPr="004F23BF" w:rsidRDefault="0071556D" w:rsidP="0071556D">
      <w:pPr>
        <w:pStyle w:val="PL"/>
        <w:rPr>
          <w:ins w:id="81" w:author="Nokia-93" w:date="2026-01-20T20:08:00Z" w16du:dateUtc="2026-01-20T19:08:00Z"/>
          <w:szCs w:val="16"/>
        </w:rPr>
      </w:pPr>
      <w:ins w:id="82" w:author="Nokia-93" w:date="2026-01-20T20:08:00Z" w16du:dateUtc="2026-01-20T19:08:00Z">
        <w:r w:rsidRPr="009F67BE">
          <w:rPr>
            <w:szCs w:val="16"/>
          </w:rPr>
          <w:tab/>
        </w:r>
        <w:r w:rsidRPr="009F67BE">
          <w:rPr>
            <w:szCs w:val="16"/>
          </w:rPr>
          <w:tab/>
        </w:r>
        <w:r w:rsidRPr="009F67BE">
          <w:rPr>
            <w:szCs w:val="16"/>
          </w:rPr>
          <w:tab/>
        </w:r>
        <w:r w:rsidRPr="004F23BF">
          <w:rPr>
            <w:szCs w:val="16"/>
          </w:rPr>
          <w:t>A = { 01 00 00 00 00 00 00 00 00 00 00 00 00 00 00 00 }</w:t>
        </w:r>
      </w:ins>
    </w:p>
    <w:p w14:paraId="20891D7F" w14:textId="77777777" w:rsidR="0071556D" w:rsidRPr="004F23BF" w:rsidRDefault="0071556D" w:rsidP="0071556D">
      <w:pPr>
        <w:pStyle w:val="PL"/>
        <w:rPr>
          <w:ins w:id="83" w:author="Nokia-93" w:date="2026-01-20T20:08:00Z" w16du:dateUtc="2026-01-20T19:08:00Z"/>
          <w:szCs w:val="16"/>
        </w:rPr>
      </w:pPr>
      <w:ins w:id="84" w:author="Nokia-93" w:date="2026-01-20T20:08:00Z" w16du:dateUtc="2026-01-20T19:08:00Z">
        <w:r w:rsidRPr="009F67BE">
          <w:rPr>
            <w:szCs w:val="16"/>
          </w:rPr>
          <w:tab/>
        </w:r>
        <w:r w:rsidRPr="009F67BE">
          <w:rPr>
            <w:szCs w:val="16"/>
          </w:rPr>
          <w:tab/>
        </w:r>
        <w:r w:rsidRPr="009F67BE">
          <w:rPr>
            <w:szCs w:val="16"/>
          </w:rPr>
          <w:tab/>
        </w:r>
        <w:r w:rsidRPr="004F23BF">
          <w:rPr>
            <w:szCs w:val="16"/>
          </w:rPr>
          <w:t>B = { 01 00 00 00 00 00 00 00 00 00 00 00 00 00 00 00 }</w:t>
        </w:r>
      </w:ins>
    </w:p>
    <w:p w14:paraId="473D5240" w14:textId="77777777" w:rsidR="0071556D" w:rsidRPr="004F23BF" w:rsidRDefault="0071556D" w:rsidP="0071556D">
      <w:pPr>
        <w:pStyle w:val="PL"/>
        <w:rPr>
          <w:ins w:id="85" w:author="Nokia-93" w:date="2026-01-20T20:08:00Z" w16du:dateUtc="2026-01-20T19:08:00Z"/>
          <w:szCs w:val="16"/>
        </w:rPr>
      </w:pPr>
      <w:ins w:id="86" w:author="Nokia-93" w:date="2026-01-20T20:08:00Z" w16du:dateUtc="2026-01-20T19:08:00Z">
        <w:r w:rsidRPr="009F67BE">
          <w:rPr>
            <w:szCs w:val="16"/>
          </w:rPr>
          <w:tab/>
        </w:r>
        <w:r w:rsidRPr="009F67BE">
          <w:rPr>
            <w:szCs w:val="16"/>
          </w:rPr>
          <w:tab/>
          <w:t xml:space="preserve">  </w:t>
        </w:r>
        <w:r w:rsidRPr="004F23BF">
          <w:rPr>
            <w:szCs w:val="16"/>
          </w:rPr>
          <w:t>A*B = { 01 00 00 00 00 00 00 00 00 00 00 00 00 00 04 92 }</w:t>
        </w:r>
      </w:ins>
    </w:p>
    <w:p w14:paraId="1689352C" w14:textId="77777777" w:rsidR="0071556D" w:rsidRDefault="0071556D" w:rsidP="0071556D">
      <w:pPr>
        <w:pStyle w:val="PL"/>
        <w:rPr>
          <w:ins w:id="87" w:author="Nokia-93" w:date="2026-01-20T20:08:00Z" w16du:dateUtc="2026-01-20T19:08:00Z"/>
          <w:szCs w:val="16"/>
        </w:rPr>
      </w:pPr>
    </w:p>
    <w:p w14:paraId="28C99D3F" w14:textId="77777777" w:rsidR="0071556D" w:rsidRPr="004F23BF" w:rsidRDefault="0071556D" w:rsidP="0071556D">
      <w:pPr>
        <w:pStyle w:val="PL"/>
        <w:rPr>
          <w:ins w:id="88" w:author="Nokia-93" w:date="2026-01-20T20:08:00Z" w16du:dateUtc="2026-01-20T19:08:00Z"/>
          <w:szCs w:val="16"/>
        </w:rPr>
      </w:pPr>
      <w:ins w:id="89" w:author="Nokia-93" w:date="2026-01-20T20:08:00Z" w16du:dateUtc="2026-01-20T19:08:00Z">
        <w:r w:rsidRPr="004F23BF">
          <w:rPr>
            <w:szCs w:val="16"/>
          </w:rPr>
          <w:t>=== POLYVAL TEST #2 ===</w:t>
        </w:r>
      </w:ins>
    </w:p>
    <w:p w14:paraId="59A23F92" w14:textId="77777777" w:rsidR="0071556D" w:rsidRPr="004F23BF" w:rsidRDefault="0071556D" w:rsidP="0071556D">
      <w:pPr>
        <w:pStyle w:val="PL"/>
        <w:rPr>
          <w:ins w:id="90" w:author="Nokia-93" w:date="2026-01-20T20:08:00Z" w16du:dateUtc="2026-01-20T19:08:00Z"/>
          <w:szCs w:val="16"/>
        </w:rPr>
      </w:pPr>
      <w:ins w:id="91" w:author="Nokia-93" w:date="2026-01-20T20:08:00Z" w16du:dateUtc="2026-01-20T19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A = { 00 00 00 00 00 00 00 00 00 00 00 00 00 00 00 01 }</w:t>
        </w:r>
      </w:ins>
    </w:p>
    <w:p w14:paraId="406D9B08" w14:textId="77777777" w:rsidR="0071556D" w:rsidRPr="004F23BF" w:rsidRDefault="0071556D" w:rsidP="0071556D">
      <w:pPr>
        <w:pStyle w:val="PL"/>
        <w:rPr>
          <w:ins w:id="92" w:author="Nokia-93" w:date="2026-01-20T20:08:00Z" w16du:dateUtc="2026-01-20T19:08:00Z"/>
          <w:szCs w:val="16"/>
        </w:rPr>
      </w:pPr>
      <w:ins w:id="93" w:author="Nokia-93" w:date="2026-01-20T20:08:00Z" w16du:dateUtc="2026-01-20T19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B = { 00 00 00 00 00 00 00 00 00 00 00 00 00 00 00 01 }</w:t>
        </w:r>
      </w:ins>
    </w:p>
    <w:p w14:paraId="47E15753" w14:textId="77777777" w:rsidR="0071556D" w:rsidRPr="004F23BF" w:rsidRDefault="0071556D" w:rsidP="0071556D">
      <w:pPr>
        <w:pStyle w:val="PL"/>
        <w:rPr>
          <w:ins w:id="94" w:author="Nokia-93" w:date="2026-01-20T20:08:00Z" w16du:dateUtc="2026-01-20T19:08:00Z"/>
          <w:szCs w:val="16"/>
        </w:rPr>
      </w:pPr>
      <w:ins w:id="95" w:author="Nokia-93" w:date="2026-01-20T20:08:00Z" w16du:dateUtc="2026-01-20T19:08:00Z">
        <w:r>
          <w:rPr>
            <w:szCs w:val="16"/>
          </w:rPr>
          <w:tab/>
        </w:r>
        <w:r>
          <w:rPr>
            <w:szCs w:val="16"/>
          </w:rPr>
          <w:tab/>
          <w:t xml:space="preserve">  </w:t>
        </w:r>
        <w:r w:rsidRPr="004F23BF">
          <w:rPr>
            <w:szCs w:val="16"/>
          </w:rPr>
          <w:t>A*B = { 00 00 00 00 00 00 00 00 00 00 00 00 00 00 01 00 }</w:t>
        </w:r>
      </w:ins>
    </w:p>
    <w:p w14:paraId="2ADFE7B1" w14:textId="77777777" w:rsidR="0071556D" w:rsidRDefault="0071556D" w:rsidP="0071556D">
      <w:pPr>
        <w:pStyle w:val="PL"/>
        <w:rPr>
          <w:ins w:id="96" w:author="Nokia-93" w:date="2026-01-20T20:08:00Z" w16du:dateUtc="2026-01-20T19:08:00Z"/>
          <w:szCs w:val="16"/>
        </w:rPr>
      </w:pPr>
    </w:p>
    <w:p w14:paraId="6AC8314A" w14:textId="77777777" w:rsidR="0071556D" w:rsidRPr="004F23BF" w:rsidRDefault="0071556D" w:rsidP="0071556D">
      <w:pPr>
        <w:pStyle w:val="PL"/>
        <w:rPr>
          <w:ins w:id="97" w:author="Nokia-93" w:date="2026-01-20T20:08:00Z" w16du:dateUtc="2026-01-20T19:08:00Z"/>
          <w:szCs w:val="16"/>
        </w:rPr>
      </w:pPr>
      <w:ins w:id="98" w:author="Nokia-93" w:date="2026-01-20T20:08:00Z" w16du:dateUtc="2026-01-20T19:08:00Z">
        <w:r w:rsidRPr="004F23BF">
          <w:rPr>
            <w:szCs w:val="16"/>
          </w:rPr>
          <w:t>=== POLYVAL TEST #3 ===</w:t>
        </w:r>
      </w:ins>
    </w:p>
    <w:p w14:paraId="1D17C25F" w14:textId="77777777" w:rsidR="0071556D" w:rsidRPr="004F23BF" w:rsidRDefault="0071556D" w:rsidP="0071556D">
      <w:pPr>
        <w:pStyle w:val="PL"/>
        <w:rPr>
          <w:ins w:id="99" w:author="Nokia-93" w:date="2026-01-20T20:08:00Z" w16du:dateUtc="2026-01-20T19:08:00Z"/>
          <w:szCs w:val="16"/>
        </w:rPr>
      </w:pPr>
      <w:ins w:id="100" w:author="Nokia-93" w:date="2026-01-20T20:08:00Z" w16du:dateUtc="2026-01-20T19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A = { 80 00 00 00 00 00 00 00 00 00 00 00 00 00 00 00 }</w:t>
        </w:r>
      </w:ins>
    </w:p>
    <w:p w14:paraId="33886BF0" w14:textId="77777777" w:rsidR="0071556D" w:rsidRPr="004F23BF" w:rsidRDefault="0071556D" w:rsidP="0071556D">
      <w:pPr>
        <w:pStyle w:val="PL"/>
        <w:rPr>
          <w:ins w:id="101" w:author="Nokia-93" w:date="2026-01-20T20:08:00Z" w16du:dateUtc="2026-01-20T19:08:00Z"/>
          <w:szCs w:val="16"/>
        </w:rPr>
      </w:pPr>
      <w:ins w:id="102" w:author="Nokia-93" w:date="2026-01-20T20:08:00Z" w16du:dateUtc="2026-01-20T19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B = { 80 00 00 00 00 00 00 00 00 00 00 00 00 00 00 00 }</w:t>
        </w:r>
      </w:ins>
    </w:p>
    <w:p w14:paraId="13A19D39" w14:textId="77777777" w:rsidR="0071556D" w:rsidRPr="004F23BF" w:rsidRDefault="0071556D" w:rsidP="0071556D">
      <w:pPr>
        <w:pStyle w:val="PL"/>
        <w:rPr>
          <w:ins w:id="103" w:author="Nokia-93" w:date="2026-01-20T20:08:00Z" w16du:dateUtc="2026-01-20T19:08:00Z"/>
          <w:szCs w:val="16"/>
        </w:rPr>
      </w:pPr>
      <w:ins w:id="104" w:author="Nokia-93" w:date="2026-01-20T20:08:00Z" w16du:dateUtc="2026-01-20T19:08:00Z">
        <w:r>
          <w:rPr>
            <w:szCs w:val="16"/>
          </w:rPr>
          <w:tab/>
        </w:r>
        <w:r>
          <w:rPr>
            <w:szCs w:val="16"/>
          </w:rPr>
          <w:tab/>
          <w:t xml:space="preserve">  </w:t>
        </w:r>
        <w:r w:rsidRPr="004F23BF">
          <w:rPr>
            <w:szCs w:val="16"/>
          </w:rPr>
          <w:t>A*B = { 80 70 00 00 00 00 00 00 00 00 00 00 00 00 00 00 }</w:t>
        </w:r>
      </w:ins>
    </w:p>
    <w:p w14:paraId="3A194EAD" w14:textId="77777777" w:rsidR="0071556D" w:rsidRDefault="0071556D" w:rsidP="0071556D">
      <w:pPr>
        <w:pStyle w:val="PL"/>
        <w:rPr>
          <w:ins w:id="105" w:author="Nokia-93" w:date="2026-01-20T20:08:00Z" w16du:dateUtc="2026-01-20T19:08:00Z"/>
          <w:szCs w:val="16"/>
        </w:rPr>
      </w:pPr>
    </w:p>
    <w:p w14:paraId="77EC1ACF" w14:textId="77777777" w:rsidR="0071556D" w:rsidRPr="004F23BF" w:rsidRDefault="0071556D" w:rsidP="0071556D">
      <w:pPr>
        <w:pStyle w:val="PL"/>
        <w:rPr>
          <w:ins w:id="106" w:author="Nokia-93" w:date="2026-01-20T20:08:00Z" w16du:dateUtc="2026-01-20T19:08:00Z"/>
          <w:szCs w:val="16"/>
        </w:rPr>
      </w:pPr>
      <w:ins w:id="107" w:author="Nokia-93" w:date="2026-01-20T20:08:00Z" w16du:dateUtc="2026-01-20T19:08:00Z">
        <w:r w:rsidRPr="004F23BF">
          <w:rPr>
            <w:szCs w:val="16"/>
          </w:rPr>
          <w:t>=== POLYVAL TEST #4 ===</w:t>
        </w:r>
      </w:ins>
    </w:p>
    <w:p w14:paraId="37CD80D8" w14:textId="77777777" w:rsidR="0071556D" w:rsidRPr="004F23BF" w:rsidRDefault="0071556D" w:rsidP="0071556D">
      <w:pPr>
        <w:pStyle w:val="PL"/>
        <w:rPr>
          <w:ins w:id="108" w:author="Nokia-93" w:date="2026-01-20T20:08:00Z" w16du:dateUtc="2026-01-20T19:08:00Z"/>
          <w:szCs w:val="16"/>
        </w:rPr>
      </w:pPr>
      <w:ins w:id="109" w:author="Nokia-93" w:date="2026-01-20T20:08:00Z" w16du:dateUtc="2026-01-20T19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A = { 01 02 03 04 05 06 07 08 09 0a 0b 0c 0d 0e 0f 13 }</w:t>
        </w:r>
      </w:ins>
    </w:p>
    <w:p w14:paraId="61D4ABDE" w14:textId="77777777" w:rsidR="0071556D" w:rsidRPr="004F23BF" w:rsidRDefault="0071556D" w:rsidP="0071556D">
      <w:pPr>
        <w:pStyle w:val="PL"/>
        <w:rPr>
          <w:ins w:id="110" w:author="Nokia-93" w:date="2026-01-20T20:08:00Z" w16du:dateUtc="2026-01-20T19:08:00Z"/>
          <w:szCs w:val="16"/>
        </w:rPr>
      </w:pPr>
      <w:ins w:id="111" w:author="Nokia-93" w:date="2026-01-20T20:08:00Z" w16du:dateUtc="2026-01-20T19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B = { 00 00 00 00 00 00 00 00 00 00 00 00 00 00 00 01 }</w:t>
        </w:r>
      </w:ins>
    </w:p>
    <w:p w14:paraId="36D255D7" w14:textId="77777777" w:rsidR="0071556D" w:rsidRPr="004F23BF" w:rsidRDefault="0071556D" w:rsidP="0071556D">
      <w:pPr>
        <w:pStyle w:val="PL"/>
        <w:rPr>
          <w:ins w:id="112" w:author="Nokia-93" w:date="2026-01-20T20:08:00Z" w16du:dateUtc="2026-01-20T19:08:00Z"/>
          <w:szCs w:val="16"/>
        </w:rPr>
      </w:pPr>
      <w:ins w:id="113" w:author="Nokia-93" w:date="2026-01-20T20:08:00Z" w16du:dateUtc="2026-01-20T19:08:00Z">
        <w:r>
          <w:rPr>
            <w:szCs w:val="16"/>
          </w:rPr>
          <w:tab/>
        </w:r>
        <w:r>
          <w:rPr>
            <w:szCs w:val="16"/>
          </w:rPr>
          <w:tab/>
          <w:t xml:space="preserve">  </w:t>
        </w:r>
        <w:r w:rsidRPr="004F23BF">
          <w:rPr>
            <w:szCs w:val="16"/>
          </w:rPr>
          <w:t>A*B = { 02 03 04 05 06 07 08 09 0a 0b 0c 0d 0e 0f d1 01 }</w:t>
        </w:r>
      </w:ins>
    </w:p>
    <w:p w14:paraId="3E33EC0D" w14:textId="77777777" w:rsidR="0071556D" w:rsidRDefault="0071556D" w:rsidP="0071556D">
      <w:pPr>
        <w:pStyle w:val="PL"/>
        <w:rPr>
          <w:ins w:id="114" w:author="Nokia-93" w:date="2026-01-20T20:08:00Z" w16du:dateUtc="2026-01-20T19:08:00Z"/>
          <w:szCs w:val="16"/>
        </w:rPr>
      </w:pPr>
    </w:p>
    <w:p w14:paraId="68F38B7B" w14:textId="77777777" w:rsidR="0071556D" w:rsidRPr="004F23BF" w:rsidRDefault="0071556D" w:rsidP="0071556D">
      <w:pPr>
        <w:pStyle w:val="PL"/>
        <w:rPr>
          <w:ins w:id="115" w:author="Nokia-93" w:date="2026-01-20T20:08:00Z" w16du:dateUtc="2026-01-20T19:08:00Z"/>
          <w:szCs w:val="16"/>
        </w:rPr>
      </w:pPr>
      <w:ins w:id="116" w:author="Nokia-93" w:date="2026-01-20T20:08:00Z" w16du:dateUtc="2026-01-20T19:08:00Z">
        <w:r w:rsidRPr="004F23BF">
          <w:rPr>
            <w:szCs w:val="16"/>
          </w:rPr>
          <w:t>=== POLYVAL TEST #5 ===</w:t>
        </w:r>
      </w:ins>
    </w:p>
    <w:p w14:paraId="623AE8F0" w14:textId="77777777" w:rsidR="0071556D" w:rsidRPr="004F23BF" w:rsidRDefault="0071556D" w:rsidP="0071556D">
      <w:pPr>
        <w:pStyle w:val="PL"/>
        <w:rPr>
          <w:ins w:id="117" w:author="Nokia-93" w:date="2026-01-20T20:08:00Z" w16du:dateUtc="2026-01-20T19:08:00Z"/>
          <w:szCs w:val="16"/>
        </w:rPr>
      </w:pPr>
      <w:ins w:id="118" w:author="Nokia-93" w:date="2026-01-20T20:08:00Z" w16du:dateUtc="2026-01-20T19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A = { 01 02 03 04 05 06 07 08 09 0a 0b 0c 0d 0e 0f 13 }</w:t>
        </w:r>
      </w:ins>
    </w:p>
    <w:p w14:paraId="090737AD" w14:textId="77777777" w:rsidR="0071556D" w:rsidRPr="004F23BF" w:rsidRDefault="0071556D" w:rsidP="0071556D">
      <w:pPr>
        <w:pStyle w:val="PL"/>
        <w:rPr>
          <w:ins w:id="119" w:author="Nokia-93" w:date="2026-01-20T20:08:00Z" w16du:dateUtc="2026-01-20T19:08:00Z"/>
          <w:szCs w:val="16"/>
          <w:lang w:val="de-DE"/>
        </w:rPr>
      </w:pPr>
      <w:ins w:id="120" w:author="Nokia-93" w:date="2026-01-20T20:08:00Z" w16du:dateUtc="2026-01-20T19:08:00Z">
        <w:r w:rsidRPr="0071556D">
          <w:rPr>
            <w:szCs w:val="16"/>
            <w:lang w:val="en-US"/>
          </w:rPr>
          <w:tab/>
        </w:r>
        <w:r w:rsidRPr="0071556D">
          <w:rPr>
            <w:szCs w:val="16"/>
            <w:lang w:val="en-US"/>
          </w:rPr>
          <w:tab/>
        </w:r>
        <w:r w:rsidRPr="0071556D">
          <w:rPr>
            <w:szCs w:val="16"/>
            <w:lang w:val="en-US"/>
          </w:rPr>
          <w:tab/>
        </w:r>
        <w:r w:rsidRPr="004F23BF">
          <w:rPr>
            <w:szCs w:val="16"/>
            <w:lang w:val="de-DE"/>
          </w:rPr>
          <w:t>B = { 01 23 45 67 89 ab cd ef 10 32 54 76 98 ba dc fe }</w:t>
        </w:r>
      </w:ins>
    </w:p>
    <w:p w14:paraId="74EF9E51" w14:textId="77777777" w:rsidR="0071556D" w:rsidRPr="004F23BF" w:rsidRDefault="0071556D" w:rsidP="0071556D">
      <w:pPr>
        <w:pStyle w:val="PL"/>
        <w:rPr>
          <w:ins w:id="121" w:author="Nokia-93" w:date="2026-01-20T20:08:00Z" w16du:dateUtc="2026-01-20T19:08:00Z"/>
          <w:szCs w:val="16"/>
        </w:rPr>
      </w:pPr>
      <w:ins w:id="122" w:author="Nokia-93" w:date="2026-01-20T20:08:00Z" w16du:dateUtc="2026-01-20T19:08:00Z">
        <w:r w:rsidRPr="0071556D">
          <w:rPr>
            <w:szCs w:val="16"/>
            <w:lang w:val="de-DE"/>
          </w:rPr>
          <w:tab/>
        </w:r>
        <w:r w:rsidRPr="0071556D">
          <w:rPr>
            <w:szCs w:val="16"/>
            <w:lang w:val="de-DE"/>
          </w:rPr>
          <w:tab/>
          <w:t xml:space="preserve">  </w:t>
        </w:r>
        <w:r w:rsidRPr="004F23BF">
          <w:rPr>
            <w:szCs w:val="16"/>
          </w:rPr>
          <w:t>A*B = { d7 0d c5 23 de 78 9c 2d 20 f2 bf 52 22 8c 9f 6d }</w:t>
        </w:r>
      </w:ins>
    </w:p>
    <w:p w14:paraId="27998BA7" w14:textId="77777777" w:rsidR="0071556D" w:rsidRDefault="0071556D" w:rsidP="0071556D">
      <w:pPr>
        <w:pStyle w:val="PL"/>
        <w:rPr>
          <w:ins w:id="123" w:author="Nokia-93" w:date="2026-01-20T20:08:00Z" w16du:dateUtc="2026-01-20T19:08:00Z"/>
          <w:szCs w:val="16"/>
        </w:rPr>
      </w:pPr>
    </w:p>
    <w:p w14:paraId="488F53D1" w14:textId="77777777" w:rsidR="0071556D" w:rsidRPr="004F23BF" w:rsidRDefault="0071556D" w:rsidP="0071556D">
      <w:pPr>
        <w:pStyle w:val="PL"/>
        <w:rPr>
          <w:ins w:id="124" w:author="Nokia-93" w:date="2026-01-20T20:08:00Z" w16du:dateUtc="2026-01-20T19:08:00Z"/>
          <w:szCs w:val="16"/>
        </w:rPr>
      </w:pPr>
      <w:ins w:id="125" w:author="Nokia-93" w:date="2026-01-20T20:08:00Z" w16du:dateUtc="2026-01-20T19:08:00Z">
        <w:r w:rsidRPr="004F23BF">
          <w:rPr>
            <w:szCs w:val="16"/>
          </w:rPr>
          <w:t>=== POLYVAL TEST #6 ===</w:t>
        </w:r>
      </w:ins>
    </w:p>
    <w:p w14:paraId="3D8F6413" w14:textId="77777777" w:rsidR="0071556D" w:rsidRPr="004F23BF" w:rsidRDefault="0071556D" w:rsidP="0071556D">
      <w:pPr>
        <w:pStyle w:val="PL"/>
        <w:rPr>
          <w:ins w:id="126" w:author="Nokia-93" w:date="2026-01-20T20:08:00Z" w16du:dateUtc="2026-01-20T19:08:00Z"/>
          <w:szCs w:val="16"/>
        </w:rPr>
      </w:pPr>
      <w:ins w:id="127" w:author="Nokia-93" w:date="2026-01-20T20:08:00Z" w16du:dateUtc="2026-01-20T19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A = { ff ff ff ff ff ff ff ff ff ff ff ff ff ff ff ff }</w:t>
        </w:r>
      </w:ins>
    </w:p>
    <w:p w14:paraId="40FEFD00" w14:textId="77777777" w:rsidR="0071556D" w:rsidRPr="004F23BF" w:rsidRDefault="0071556D" w:rsidP="0071556D">
      <w:pPr>
        <w:pStyle w:val="PL"/>
        <w:rPr>
          <w:ins w:id="128" w:author="Nokia-93" w:date="2026-01-20T20:08:00Z" w16du:dateUtc="2026-01-20T19:08:00Z"/>
          <w:szCs w:val="16"/>
        </w:rPr>
      </w:pPr>
      <w:ins w:id="129" w:author="Nokia-93" w:date="2026-01-20T20:08:00Z" w16du:dateUtc="2026-01-20T19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B = { ff ff ff ff ff ff ff ff ff ff ff ff ff ff ff ff }</w:t>
        </w:r>
      </w:ins>
    </w:p>
    <w:p w14:paraId="113CC983" w14:textId="77777777" w:rsidR="0071556D" w:rsidRPr="009F67BE" w:rsidRDefault="0071556D" w:rsidP="0071556D">
      <w:pPr>
        <w:pStyle w:val="PL"/>
        <w:rPr>
          <w:ins w:id="130" w:author="Nokia-93" w:date="2026-01-20T20:08:00Z" w16du:dateUtc="2026-01-20T19:08:00Z"/>
          <w:szCs w:val="16"/>
        </w:rPr>
      </w:pPr>
      <w:ins w:id="131" w:author="Nokia-93" w:date="2026-01-20T20:08:00Z" w16du:dateUtc="2026-01-20T19:08:00Z">
        <w:r>
          <w:rPr>
            <w:szCs w:val="16"/>
          </w:rPr>
          <w:tab/>
        </w:r>
        <w:r>
          <w:rPr>
            <w:szCs w:val="16"/>
          </w:rPr>
          <w:tab/>
          <w:t xml:space="preserve">  </w:t>
        </w:r>
        <w:r w:rsidRPr="009F67BE">
          <w:rPr>
            <w:szCs w:val="16"/>
          </w:rPr>
          <w:t>A*B = { 55 55 55 55 55 55 55 55 55 55 55 55 55 55 01 7a }</w:t>
        </w:r>
      </w:ins>
    </w:p>
    <w:p w14:paraId="640B5844" w14:textId="77777777" w:rsidR="0071556D" w:rsidRDefault="0071556D" w:rsidP="0071556D">
      <w:pPr>
        <w:pStyle w:val="PL"/>
        <w:rPr>
          <w:ins w:id="132" w:author="Nokia-93" w:date="2026-01-20T20:08:00Z" w16du:dateUtc="2026-01-20T19:08:00Z"/>
          <w:sz w:val="19"/>
          <w:szCs w:val="19"/>
        </w:rPr>
      </w:pPr>
    </w:p>
    <w:p w14:paraId="224612F4" w14:textId="77777777" w:rsidR="0071556D" w:rsidRDefault="0071556D" w:rsidP="0071556D">
      <w:pPr>
        <w:spacing w:after="0"/>
        <w:rPr>
          <w:ins w:id="133" w:author="Nokia-93" w:date="2026-01-20T20:08:00Z" w16du:dateUtc="2026-01-20T19:08:00Z"/>
          <w:lang w:eastAsia="en-GB"/>
        </w:rPr>
      </w:pPr>
    </w:p>
    <w:p w14:paraId="7551E3D8" w14:textId="77777777" w:rsidR="0071556D" w:rsidRPr="0087600F" w:rsidRDefault="0071556D" w:rsidP="0071556D">
      <w:pPr>
        <w:spacing w:after="0"/>
        <w:rPr>
          <w:ins w:id="134" w:author="Nokia-93" w:date="2026-01-20T20:08:00Z" w16du:dateUtc="2026-01-20T19:08:00Z"/>
          <w:lang w:eastAsia="en-GB"/>
        </w:rPr>
      </w:pPr>
    </w:p>
    <w:p w14:paraId="619EC110" w14:textId="77777777" w:rsidR="0071556D" w:rsidRPr="0087600F" w:rsidRDefault="0071556D" w:rsidP="0071556D">
      <w:pPr>
        <w:pStyle w:val="Heading2"/>
        <w:rPr>
          <w:ins w:id="135" w:author="Nokia-93" w:date="2026-01-20T20:08:00Z" w16du:dateUtc="2026-01-20T19:08:00Z"/>
        </w:rPr>
      </w:pPr>
      <w:bookmarkStart w:id="136" w:name="_Toc148954743"/>
      <w:bookmarkStart w:id="137" w:name="_Toc178090844"/>
      <w:ins w:id="138" w:author="Nokia-93" w:date="2026-01-20T20:08:00Z" w16du:dateUtc="2026-01-20T19:08:00Z">
        <w:r w:rsidRPr="0087600F">
          <w:t>5.</w:t>
        </w:r>
        <w:r>
          <w:t>3</w:t>
        </w:r>
        <w:r w:rsidRPr="0087600F">
          <w:tab/>
          <w:t>ZUC-256 Stream Cipher</w:t>
        </w:r>
        <w:bookmarkEnd w:id="136"/>
        <w:bookmarkEnd w:id="137"/>
      </w:ins>
    </w:p>
    <w:p w14:paraId="22617CB9" w14:textId="77777777" w:rsidR="0071556D" w:rsidRPr="0087600F" w:rsidRDefault="0071556D" w:rsidP="0071556D">
      <w:pPr>
        <w:pStyle w:val="PL"/>
        <w:rPr>
          <w:ins w:id="139" w:author="Nokia-93" w:date="2026-01-20T20:08:00Z" w16du:dateUtc="2026-01-20T19:08:00Z"/>
          <w:lang w:eastAsia="en-GB"/>
        </w:rPr>
      </w:pPr>
      <w:bookmarkStart w:id="140" w:name="_MCCTEMPBM_CRPT68930000___7"/>
      <w:ins w:id="141" w:author="Nokia-93" w:date="2026-01-20T20:08:00Z" w16du:dateUtc="2026-01-20T19:08:00Z">
        <w:r w:rsidRPr="0087600F">
          <w:rPr>
            <w:lang w:eastAsia="en-GB"/>
          </w:rPr>
          <w:t>=== ZUC-256 TEST #1 ===</w:t>
        </w:r>
      </w:ins>
    </w:p>
    <w:p w14:paraId="10FA8CFE" w14:textId="77777777" w:rsidR="0071556D" w:rsidRPr="0087600F" w:rsidRDefault="0071556D" w:rsidP="0071556D">
      <w:pPr>
        <w:pStyle w:val="PL"/>
        <w:rPr>
          <w:ins w:id="142" w:author="Nokia-93" w:date="2026-01-20T20:08:00Z" w16du:dateUtc="2026-01-20T19:08:00Z"/>
          <w:lang w:eastAsia="en-GB"/>
        </w:rPr>
      </w:pPr>
      <w:ins w:id="143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ab/>
        </w:r>
        <w:r w:rsidRPr="0087600F">
          <w:rPr>
            <w:lang w:eastAsia="en-GB"/>
          </w:rPr>
          <w:t>KEY = {</w:t>
        </w:r>
        <w:r w:rsidRPr="0087600F">
          <w:rPr>
            <w:lang w:eastAsia="en-GB"/>
          </w:rPr>
          <w:tab/>
          <w:t>00 00 00 00 00 00 00 00 00 00 00 00 00 00 00 00</w:t>
        </w:r>
      </w:ins>
    </w:p>
    <w:p w14:paraId="76FFA032" w14:textId="77777777" w:rsidR="0071556D" w:rsidRPr="0087600F" w:rsidRDefault="0071556D" w:rsidP="0071556D">
      <w:pPr>
        <w:pStyle w:val="PL"/>
        <w:rPr>
          <w:ins w:id="144" w:author="Nokia-93" w:date="2026-01-20T20:08:00Z" w16du:dateUtc="2026-01-20T19:08:00Z"/>
          <w:lang w:eastAsia="en-GB"/>
        </w:rPr>
      </w:pPr>
      <w:ins w:id="145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>
          <w:rPr>
            <w:lang w:eastAsia="en-GB"/>
          </w:rPr>
          <w:tab/>
        </w:r>
        <w:r w:rsidRPr="0087600F">
          <w:rPr>
            <w:lang w:eastAsia="en-GB"/>
          </w:rPr>
          <w:t>00 00 00 00 00 00 00 00 00 00 00 00 00 00 00 00 }</w:t>
        </w:r>
      </w:ins>
    </w:p>
    <w:p w14:paraId="47B199A5" w14:textId="77777777" w:rsidR="0071556D" w:rsidRPr="0087600F" w:rsidRDefault="0071556D" w:rsidP="0071556D">
      <w:pPr>
        <w:pStyle w:val="PL"/>
        <w:rPr>
          <w:ins w:id="146" w:author="Nokia-93" w:date="2026-01-20T20:08:00Z" w16du:dateUtc="2026-01-20T19:08:00Z"/>
          <w:lang w:eastAsia="en-GB"/>
        </w:rPr>
      </w:pPr>
      <w:ins w:id="147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ab/>
        </w:r>
        <w:r w:rsidRPr="0087600F">
          <w:rPr>
            <w:lang w:eastAsia="en-GB"/>
          </w:rPr>
          <w:t>IV</w:t>
        </w:r>
        <w:r w:rsidRPr="0087600F">
          <w:rPr>
            <w:lang w:eastAsia="en-GB"/>
          </w:rPr>
          <w:tab/>
          <w:t>= {</w:t>
        </w:r>
        <w:r w:rsidRPr="0087600F">
          <w:rPr>
            <w:lang w:eastAsia="en-GB"/>
          </w:rPr>
          <w:tab/>
          <w:t>00 00 00 00 00 00 00 00 00 00 00 00 00 00 00 00 }</w:t>
        </w:r>
      </w:ins>
    </w:p>
    <w:p w14:paraId="036035F9" w14:textId="77777777" w:rsidR="0071556D" w:rsidRPr="0087600F" w:rsidRDefault="0071556D" w:rsidP="0071556D">
      <w:pPr>
        <w:pStyle w:val="PL"/>
        <w:rPr>
          <w:ins w:id="148" w:author="Nokia-93" w:date="2026-01-20T20:08:00Z" w16du:dateUtc="2026-01-20T19:08:00Z"/>
          <w:lang w:eastAsia="en-GB"/>
        </w:rPr>
      </w:pPr>
      <w:ins w:id="149" w:author="Nokia-93" w:date="2026-01-20T20:08:00Z" w16du:dateUtc="2026-01-20T19:08:00Z">
        <w:r w:rsidRPr="0087600F">
          <w:rPr>
            <w:lang w:eastAsia="en-GB"/>
          </w:rPr>
          <w:t>State after (Key, IV) loading</w:t>
        </w:r>
      </w:ins>
    </w:p>
    <w:p w14:paraId="1D033B92" w14:textId="77777777" w:rsidR="0071556D" w:rsidRPr="00F74AB1" w:rsidRDefault="0071556D" w:rsidP="0071556D">
      <w:pPr>
        <w:pStyle w:val="PL"/>
        <w:rPr>
          <w:ins w:id="150" w:author="Nokia-93" w:date="2026-01-20T20:08:00Z" w16du:dateUtc="2026-01-20T19:08:00Z"/>
          <w:lang w:val="es-ES" w:eastAsia="en-GB"/>
        </w:rPr>
      </w:pPr>
      <w:ins w:id="151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00640000 00430000 007b0000 002a0000 00110000 00050000 00510000 00420000</w:t>
        </w:r>
      </w:ins>
    </w:p>
    <w:p w14:paraId="201106AA" w14:textId="77777777" w:rsidR="0071556D" w:rsidRPr="00F74AB1" w:rsidRDefault="0071556D" w:rsidP="0071556D">
      <w:pPr>
        <w:pStyle w:val="PL"/>
        <w:rPr>
          <w:ins w:id="152" w:author="Nokia-93" w:date="2026-01-20T20:08:00Z" w16du:dateUtc="2026-01-20T19:08:00Z"/>
          <w:lang w:val="es-ES" w:eastAsia="en-GB"/>
        </w:rPr>
      </w:pPr>
      <w:ins w:id="153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001a0000 00310000 00180000 00660000 00140000 002e0000 00010000 005c0000 }</w:t>
        </w:r>
      </w:ins>
    </w:p>
    <w:p w14:paraId="48396B31" w14:textId="77777777" w:rsidR="0071556D" w:rsidRPr="00F74AB1" w:rsidRDefault="0071556D" w:rsidP="0071556D">
      <w:pPr>
        <w:pStyle w:val="PL"/>
        <w:rPr>
          <w:ins w:id="154" w:author="Nokia-93" w:date="2026-01-20T20:08:00Z" w16du:dateUtc="2026-01-20T19:08:00Z"/>
          <w:lang w:val="es-ES" w:eastAsia="en-GB"/>
        </w:rPr>
      </w:pPr>
      <w:ins w:id="155" w:author="Nokia-93" w:date="2026-01-20T20:08:00Z" w16du:dateUtc="2026-01-20T19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F74AB1">
          <w:rPr>
            <w:lang w:val="es-ES" w:eastAsia="en-GB"/>
          </w:rPr>
          <w:t>FSM_R1 = 0x00000000</w:t>
        </w:r>
      </w:ins>
    </w:p>
    <w:p w14:paraId="5DD222EC" w14:textId="77777777" w:rsidR="0071556D" w:rsidRPr="0087600F" w:rsidRDefault="0071556D" w:rsidP="0071556D">
      <w:pPr>
        <w:pStyle w:val="PL"/>
        <w:rPr>
          <w:ins w:id="156" w:author="Nokia-93" w:date="2026-01-20T20:08:00Z" w16du:dateUtc="2026-01-20T19:08:00Z"/>
          <w:lang w:eastAsia="en-GB"/>
        </w:rPr>
      </w:pPr>
      <w:ins w:id="157" w:author="Nokia-93" w:date="2026-01-20T20:08:00Z" w16du:dateUtc="2026-01-20T19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87600F">
          <w:rPr>
            <w:lang w:eastAsia="en-GB"/>
          </w:rPr>
          <w:t>FSM_R2 = 0x00000000</w:t>
        </w:r>
      </w:ins>
    </w:p>
    <w:p w14:paraId="619295B1" w14:textId="77777777" w:rsidR="0071556D" w:rsidRPr="0087600F" w:rsidRDefault="0071556D" w:rsidP="0071556D">
      <w:pPr>
        <w:pStyle w:val="PL"/>
        <w:rPr>
          <w:ins w:id="158" w:author="Nokia-93" w:date="2026-01-20T20:08:00Z" w16du:dateUtc="2026-01-20T19:08:00Z"/>
          <w:lang w:eastAsia="en-GB"/>
        </w:rPr>
      </w:pPr>
      <w:ins w:id="159" w:author="Nokia-93" w:date="2026-01-20T20:08:00Z" w16du:dateUtc="2026-01-20T19:08:00Z">
        <w:r w:rsidRPr="0087600F">
          <w:rPr>
            <w:lang w:eastAsia="en-GB"/>
          </w:rPr>
          <w:t>State after 1 initialisation clocks</w:t>
        </w:r>
      </w:ins>
    </w:p>
    <w:p w14:paraId="4F859EF6" w14:textId="77777777" w:rsidR="0071556D" w:rsidRPr="00F74AB1" w:rsidRDefault="0071556D" w:rsidP="0071556D">
      <w:pPr>
        <w:pStyle w:val="PL"/>
        <w:rPr>
          <w:ins w:id="160" w:author="Nokia-93" w:date="2026-01-20T20:08:00Z" w16du:dateUtc="2026-01-20T19:08:00Z"/>
          <w:lang w:val="es-ES" w:eastAsia="en-GB"/>
        </w:rPr>
      </w:pPr>
      <w:ins w:id="161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00430000 007b0000 002a0000 00110000 00050000 00510000 00420000 001a0000</w:t>
        </w:r>
      </w:ins>
    </w:p>
    <w:p w14:paraId="54302047" w14:textId="77777777" w:rsidR="0071556D" w:rsidRPr="00F74AB1" w:rsidRDefault="0071556D" w:rsidP="0071556D">
      <w:pPr>
        <w:pStyle w:val="PL"/>
        <w:rPr>
          <w:ins w:id="162" w:author="Nokia-93" w:date="2026-01-20T20:08:00Z" w16du:dateUtc="2026-01-20T19:08:00Z"/>
          <w:lang w:val="es-ES" w:eastAsia="en-GB"/>
        </w:rPr>
      </w:pPr>
      <w:ins w:id="163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00310000 00180000 00660000 00140000 002e0000 00010000 005c0000 64c00934 }</w:t>
        </w:r>
      </w:ins>
    </w:p>
    <w:p w14:paraId="5553269F" w14:textId="77777777" w:rsidR="0071556D" w:rsidRPr="0087600F" w:rsidRDefault="0071556D" w:rsidP="0071556D">
      <w:pPr>
        <w:pStyle w:val="PL"/>
        <w:rPr>
          <w:ins w:id="164" w:author="Nokia-93" w:date="2026-01-20T20:08:00Z" w16du:dateUtc="2026-01-20T19:08:00Z"/>
          <w:lang w:eastAsia="en-GB"/>
        </w:rPr>
      </w:pPr>
      <w:ins w:id="165" w:author="Nokia-93" w:date="2026-01-20T20:08:00Z" w16du:dateUtc="2026-01-20T19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87600F">
          <w:rPr>
            <w:lang w:eastAsia="en-GB"/>
          </w:rPr>
          <w:t>FSM_R1 = 0xccd31746</w:t>
        </w:r>
      </w:ins>
    </w:p>
    <w:p w14:paraId="71FD9200" w14:textId="77777777" w:rsidR="0071556D" w:rsidRPr="0087600F" w:rsidRDefault="0071556D" w:rsidP="0071556D">
      <w:pPr>
        <w:pStyle w:val="PL"/>
        <w:rPr>
          <w:ins w:id="166" w:author="Nokia-93" w:date="2026-01-20T20:08:00Z" w16du:dateUtc="2026-01-20T19:08:00Z"/>
          <w:lang w:eastAsia="en-GB"/>
        </w:rPr>
      </w:pPr>
      <w:ins w:id="167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7600F">
          <w:rPr>
            <w:lang w:eastAsia="en-GB"/>
          </w:rPr>
          <w:t>FSM_R2 = 0x3c9f37ae</w:t>
        </w:r>
      </w:ins>
    </w:p>
    <w:p w14:paraId="27D70DF3" w14:textId="77777777" w:rsidR="0071556D" w:rsidRPr="0087600F" w:rsidRDefault="0071556D" w:rsidP="0071556D">
      <w:pPr>
        <w:pStyle w:val="PL"/>
        <w:rPr>
          <w:ins w:id="168" w:author="Nokia-93" w:date="2026-01-20T20:08:00Z" w16du:dateUtc="2026-01-20T19:08:00Z"/>
          <w:lang w:eastAsia="en-GB"/>
        </w:rPr>
      </w:pPr>
      <w:ins w:id="169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 </w:t>
        </w:r>
        <w:r w:rsidRPr="0087600F">
          <w:rPr>
            <w:lang w:eastAsia="en-GB"/>
          </w:rPr>
          <w:t>z = 0x00b800c8</w:t>
        </w:r>
      </w:ins>
    </w:p>
    <w:p w14:paraId="003EF82D" w14:textId="77777777" w:rsidR="0071556D" w:rsidRPr="0087600F" w:rsidRDefault="0071556D" w:rsidP="0071556D">
      <w:pPr>
        <w:pStyle w:val="PL"/>
        <w:rPr>
          <w:ins w:id="170" w:author="Nokia-93" w:date="2026-01-20T20:08:00Z" w16du:dateUtc="2026-01-20T19:08:00Z"/>
          <w:lang w:eastAsia="en-GB"/>
        </w:rPr>
      </w:pPr>
      <w:ins w:id="171" w:author="Nokia-93" w:date="2026-01-20T20:08:00Z" w16du:dateUtc="2026-01-20T19:08:00Z">
        <w:r w:rsidRPr="0087600F">
          <w:rPr>
            <w:lang w:eastAsia="en-GB"/>
          </w:rPr>
          <w:t>State after 2 initialisation clocks</w:t>
        </w:r>
      </w:ins>
    </w:p>
    <w:p w14:paraId="0AC3821C" w14:textId="77777777" w:rsidR="0071556D" w:rsidRPr="00F74AB1" w:rsidRDefault="0071556D" w:rsidP="0071556D">
      <w:pPr>
        <w:pStyle w:val="PL"/>
        <w:rPr>
          <w:ins w:id="172" w:author="Nokia-93" w:date="2026-01-20T20:08:00Z" w16du:dateUtc="2026-01-20T19:08:00Z"/>
          <w:lang w:val="es-ES" w:eastAsia="en-GB"/>
        </w:rPr>
      </w:pPr>
      <w:ins w:id="173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007b0000 002a0000 00110000 00050000 00510000 00420000 001a0000 00310000</w:t>
        </w:r>
      </w:ins>
    </w:p>
    <w:p w14:paraId="096322A6" w14:textId="77777777" w:rsidR="0071556D" w:rsidRPr="00F74AB1" w:rsidRDefault="0071556D" w:rsidP="0071556D">
      <w:pPr>
        <w:pStyle w:val="PL"/>
        <w:rPr>
          <w:ins w:id="174" w:author="Nokia-93" w:date="2026-01-20T20:08:00Z" w16du:dateUtc="2026-01-20T19:08:00Z"/>
          <w:lang w:val="es-ES" w:eastAsia="en-GB"/>
        </w:rPr>
      </w:pPr>
      <w:ins w:id="175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00180000 00660000 00140000 002e0000 00010000 005c0000 64c00934 68d6a65e }</w:t>
        </w:r>
      </w:ins>
    </w:p>
    <w:p w14:paraId="3B34FE2E" w14:textId="77777777" w:rsidR="0071556D" w:rsidRPr="0087600F" w:rsidRDefault="0071556D" w:rsidP="0071556D">
      <w:pPr>
        <w:pStyle w:val="PL"/>
        <w:rPr>
          <w:ins w:id="176" w:author="Nokia-93" w:date="2026-01-20T20:08:00Z" w16du:dateUtc="2026-01-20T19:08:00Z"/>
          <w:lang w:eastAsia="en-GB"/>
        </w:rPr>
      </w:pPr>
      <w:ins w:id="177" w:author="Nokia-93" w:date="2026-01-20T20:08:00Z" w16du:dateUtc="2026-01-20T19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87600F">
          <w:rPr>
            <w:lang w:eastAsia="en-GB"/>
          </w:rPr>
          <w:t>FSM_R1 = 0x600541df</w:t>
        </w:r>
      </w:ins>
    </w:p>
    <w:p w14:paraId="7B080B05" w14:textId="77777777" w:rsidR="0071556D" w:rsidRPr="0087600F" w:rsidRDefault="0071556D" w:rsidP="0071556D">
      <w:pPr>
        <w:pStyle w:val="PL"/>
        <w:rPr>
          <w:ins w:id="178" w:author="Nokia-93" w:date="2026-01-20T20:08:00Z" w16du:dateUtc="2026-01-20T19:08:00Z"/>
          <w:lang w:eastAsia="en-GB"/>
        </w:rPr>
      </w:pPr>
      <w:ins w:id="179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7600F">
          <w:rPr>
            <w:lang w:eastAsia="en-GB"/>
          </w:rPr>
          <w:t>FSM_R2 = 0x27ac8444</w:t>
        </w:r>
      </w:ins>
    </w:p>
    <w:p w14:paraId="7E9BAFBB" w14:textId="77777777" w:rsidR="0071556D" w:rsidRPr="0087600F" w:rsidRDefault="0071556D" w:rsidP="0071556D">
      <w:pPr>
        <w:pStyle w:val="PL"/>
        <w:rPr>
          <w:ins w:id="180" w:author="Nokia-93" w:date="2026-01-20T20:08:00Z" w16du:dateUtc="2026-01-20T19:08:00Z"/>
          <w:lang w:eastAsia="en-GB"/>
        </w:rPr>
      </w:pPr>
      <w:ins w:id="181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7600F">
          <w:rPr>
            <w:lang w:eastAsia="en-GB"/>
          </w:rPr>
          <w:t>z = 0x41f24e72</w:t>
        </w:r>
      </w:ins>
    </w:p>
    <w:p w14:paraId="35B18EF2" w14:textId="77777777" w:rsidR="0071556D" w:rsidRPr="0087600F" w:rsidRDefault="0071556D" w:rsidP="0071556D">
      <w:pPr>
        <w:pStyle w:val="PL"/>
        <w:rPr>
          <w:ins w:id="182" w:author="Nokia-93" w:date="2026-01-20T20:08:00Z" w16du:dateUtc="2026-01-20T19:08:00Z"/>
          <w:lang w:eastAsia="en-GB"/>
        </w:rPr>
      </w:pPr>
      <w:ins w:id="183" w:author="Nokia-93" w:date="2026-01-20T20:08:00Z" w16du:dateUtc="2026-01-20T19:08:00Z">
        <w:r w:rsidRPr="0087600F">
          <w:rPr>
            <w:lang w:eastAsia="en-GB"/>
          </w:rPr>
          <w:t>State after 3 initialisation clocks</w:t>
        </w:r>
      </w:ins>
    </w:p>
    <w:p w14:paraId="77C5B70C" w14:textId="77777777" w:rsidR="0071556D" w:rsidRPr="00F74AB1" w:rsidRDefault="0071556D" w:rsidP="0071556D">
      <w:pPr>
        <w:pStyle w:val="PL"/>
        <w:rPr>
          <w:ins w:id="184" w:author="Nokia-93" w:date="2026-01-20T20:08:00Z" w16du:dateUtc="2026-01-20T19:08:00Z"/>
          <w:lang w:val="es-ES" w:eastAsia="en-GB"/>
        </w:rPr>
      </w:pPr>
      <w:ins w:id="185" w:author="Nokia-93" w:date="2026-01-20T20:08:00Z" w16du:dateUtc="2026-01-20T19:08:00Z"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002a0000 00110000 00050000 00510000 00420000 001a0000 00310000 00180000</w:t>
        </w:r>
      </w:ins>
    </w:p>
    <w:p w14:paraId="770C3F17" w14:textId="77777777" w:rsidR="0071556D" w:rsidRPr="00F74AB1" w:rsidRDefault="0071556D" w:rsidP="0071556D">
      <w:pPr>
        <w:pStyle w:val="PL"/>
        <w:rPr>
          <w:ins w:id="186" w:author="Nokia-93" w:date="2026-01-20T20:08:00Z" w16du:dateUtc="2026-01-20T19:08:00Z"/>
          <w:lang w:val="es-ES" w:eastAsia="en-GB"/>
        </w:rPr>
      </w:pPr>
      <w:ins w:id="187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00660000 00140000 002e0000 00010000 005c0000 64c00934 68d6a65e 3b54dfff }</w:t>
        </w:r>
      </w:ins>
    </w:p>
    <w:p w14:paraId="2BDD5FC0" w14:textId="77777777" w:rsidR="0071556D" w:rsidRPr="00F74AB1" w:rsidRDefault="0071556D" w:rsidP="0071556D">
      <w:pPr>
        <w:pStyle w:val="PL"/>
        <w:rPr>
          <w:ins w:id="188" w:author="Nokia-93" w:date="2026-01-20T20:08:00Z" w16du:dateUtc="2026-01-20T19:08:00Z"/>
          <w:lang w:val="es-ES" w:eastAsia="en-GB"/>
        </w:rPr>
      </w:pPr>
      <w:ins w:id="189" w:author="Nokia-93" w:date="2026-01-20T20:08:00Z" w16du:dateUtc="2026-01-20T19:08:00Z">
        <w:r w:rsidRPr="00F74AB1">
          <w:rPr>
            <w:lang w:val="es-ES" w:eastAsia="en-GB"/>
          </w:rPr>
          <w:tab/>
          <w:t>FSM_R1 = 0x9e7d18e0</w:t>
        </w:r>
      </w:ins>
    </w:p>
    <w:p w14:paraId="66AF0F1B" w14:textId="77777777" w:rsidR="0071556D" w:rsidRPr="00F74AB1" w:rsidRDefault="0071556D" w:rsidP="0071556D">
      <w:pPr>
        <w:pStyle w:val="PL"/>
        <w:rPr>
          <w:ins w:id="190" w:author="Nokia-93" w:date="2026-01-20T20:08:00Z" w16du:dateUtc="2026-01-20T19:08:00Z"/>
          <w:lang w:val="es-ES" w:eastAsia="en-GB"/>
        </w:rPr>
      </w:pPr>
      <w:ins w:id="191" w:author="Nokia-93" w:date="2026-01-20T20:08:00Z" w16du:dateUtc="2026-01-20T19:08:00Z">
        <w:r w:rsidRPr="00F74AB1">
          <w:rPr>
            <w:lang w:val="es-ES" w:eastAsia="en-GB"/>
          </w:rPr>
          <w:tab/>
          <w:t>FSM_R2 = 0x63648b78</w:t>
        </w:r>
      </w:ins>
    </w:p>
    <w:p w14:paraId="64E36E26" w14:textId="77777777" w:rsidR="0071556D" w:rsidRPr="0087600F" w:rsidRDefault="0071556D" w:rsidP="0071556D">
      <w:pPr>
        <w:pStyle w:val="PL"/>
        <w:rPr>
          <w:ins w:id="192" w:author="Nokia-93" w:date="2026-01-20T20:08:00Z" w16du:dateUtc="2026-01-20T19:08:00Z"/>
          <w:lang w:eastAsia="en-GB"/>
        </w:rPr>
      </w:pPr>
      <w:ins w:id="193" w:author="Nokia-93" w:date="2026-01-20T20:08:00Z" w16du:dateUtc="2026-01-20T19:08:00Z">
        <w:r w:rsidRPr="00F74AB1">
          <w:rPr>
            <w:lang w:val="es-ES" w:eastAsia="en-GB"/>
          </w:rPr>
          <w:lastRenderedPageBreak/>
          <w:tab/>
        </w:r>
        <w:r w:rsidRPr="0087600F">
          <w:rPr>
            <w:lang w:eastAsia="en-GB"/>
          </w:rPr>
          <w:t>z = 0xd954cdd9</w:t>
        </w:r>
      </w:ins>
    </w:p>
    <w:p w14:paraId="0405A4DD" w14:textId="77777777" w:rsidR="0071556D" w:rsidRPr="0087600F" w:rsidRDefault="0071556D" w:rsidP="0071556D">
      <w:pPr>
        <w:pStyle w:val="PL"/>
        <w:rPr>
          <w:ins w:id="194" w:author="Nokia-93" w:date="2026-01-20T20:08:00Z" w16du:dateUtc="2026-01-20T19:08:00Z"/>
          <w:lang w:eastAsia="en-GB"/>
        </w:rPr>
      </w:pPr>
      <w:ins w:id="195" w:author="Nokia-93" w:date="2026-01-20T20:08:00Z" w16du:dateUtc="2026-01-20T19:08:00Z">
        <w:r w:rsidRPr="0087600F">
          <w:rPr>
            <w:lang w:eastAsia="en-GB"/>
          </w:rPr>
          <w:t>State after 4 initialisation clocks</w:t>
        </w:r>
      </w:ins>
    </w:p>
    <w:p w14:paraId="67926BD4" w14:textId="77777777" w:rsidR="0071556D" w:rsidRPr="00F74AB1" w:rsidRDefault="0071556D" w:rsidP="0071556D">
      <w:pPr>
        <w:pStyle w:val="PL"/>
        <w:rPr>
          <w:ins w:id="196" w:author="Nokia-93" w:date="2026-01-20T20:08:00Z" w16du:dateUtc="2026-01-20T19:08:00Z"/>
          <w:lang w:val="es-ES" w:eastAsia="en-GB"/>
        </w:rPr>
      </w:pPr>
      <w:ins w:id="197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00110000 00050000 00510000 00420000 001a0000 00310000 00180000 00660000</w:t>
        </w:r>
      </w:ins>
    </w:p>
    <w:p w14:paraId="773F9109" w14:textId="77777777" w:rsidR="0071556D" w:rsidRPr="00F74AB1" w:rsidRDefault="0071556D" w:rsidP="0071556D">
      <w:pPr>
        <w:pStyle w:val="PL"/>
        <w:rPr>
          <w:ins w:id="198" w:author="Nokia-93" w:date="2026-01-20T20:08:00Z" w16du:dateUtc="2026-01-20T19:08:00Z"/>
          <w:lang w:val="es-ES" w:eastAsia="en-GB"/>
        </w:rPr>
      </w:pPr>
      <w:ins w:id="199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00140000 002e0000 00010000 005c0000 64c00934 68d6a65e 3b54dfff 52b00730 }</w:t>
        </w:r>
      </w:ins>
    </w:p>
    <w:p w14:paraId="5CABEB1F" w14:textId="77777777" w:rsidR="0071556D" w:rsidRPr="0087600F" w:rsidRDefault="0071556D" w:rsidP="0071556D">
      <w:pPr>
        <w:pStyle w:val="PL"/>
        <w:rPr>
          <w:ins w:id="200" w:author="Nokia-93" w:date="2026-01-20T20:08:00Z" w16du:dateUtc="2026-01-20T19:08:00Z"/>
          <w:lang w:eastAsia="en-GB"/>
        </w:rPr>
      </w:pPr>
      <w:ins w:id="201" w:author="Nokia-93" w:date="2026-01-20T20:08:00Z" w16du:dateUtc="2026-01-20T19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0x5c39f954</w:t>
        </w:r>
      </w:ins>
    </w:p>
    <w:p w14:paraId="4A67F0FB" w14:textId="77777777" w:rsidR="0071556D" w:rsidRPr="0087600F" w:rsidRDefault="0071556D" w:rsidP="0071556D">
      <w:pPr>
        <w:pStyle w:val="PL"/>
        <w:rPr>
          <w:ins w:id="202" w:author="Nokia-93" w:date="2026-01-20T20:08:00Z" w16du:dateUtc="2026-01-20T19:08:00Z"/>
          <w:lang w:eastAsia="en-GB"/>
        </w:rPr>
      </w:pPr>
      <w:ins w:id="203" w:author="Nokia-93" w:date="2026-01-20T20:08:00Z" w16du:dateUtc="2026-01-20T19:08:00Z">
        <w:r w:rsidRPr="0087600F">
          <w:rPr>
            <w:lang w:eastAsia="en-GB"/>
          </w:rPr>
          <w:tab/>
          <w:t>FSM_R2 = 0x5312c9cd</w:t>
        </w:r>
      </w:ins>
    </w:p>
    <w:p w14:paraId="1094BC88" w14:textId="77777777" w:rsidR="0071556D" w:rsidRPr="0087600F" w:rsidRDefault="0071556D" w:rsidP="0071556D">
      <w:pPr>
        <w:pStyle w:val="PL"/>
        <w:rPr>
          <w:ins w:id="204" w:author="Nokia-93" w:date="2026-01-20T20:08:00Z" w16du:dateUtc="2026-01-20T19:08:00Z"/>
          <w:lang w:eastAsia="en-GB"/>
        </w:rPr>
      </w:pPr>
      <w:ins w:id="205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0x4c394a62</w:t>
        </w:r>
      </w:ins>
    </w:p>
    <w:p w14:paraId="35115DBC" w14:textId="77777777" w:rsidR="0071556D" w:rsidRPr="0087600F" w:rsidRDefault="0071556D" w:rsidP="0071556D">
      <w:pPr>
        <w:pStyle w:val="PL"/>
        <w:rPr>
          <w:ins w:id="206" w:author="Nokia-93" w:date="2026-01-20T20:08:00Z" w16du:dateUtc="2026-01-20T19:08:00Z"/>
          <w:lang w:eastAsia="en-GB"/>
        </w:rPr>
      </w:pPr>
      <w:ins w:id="207" w:author="Nokia-93" w:date="2026-01-20T20:08:00Z" w16du:dateUtc="2026-01-20T19:08:00Z">
        <w:r w:rsidRPr="0087600F">
          <w:rPr>
            <w:lang w:eastAsia="en-GB"/>
          </w:rPr>
          <w:t>State after 5 initialisation clocks</w:t>
        </w:r>
      </w:ins>
    </w:p>
    <w:p w14:paraId="7645D534" w14:textId="77777777" w:rsidR="0071556D" w:rsidRPr="00F74AB1" w:rsidRDefault="0071556D" w:rsidP="0071556D">
      <w:pPr>
        <w:pStyle w:val="PL"/>
        <w:rPr>
          <w:ins w:id="208" w:author="Nokia-93" w:date="2026-01-20T20:08:00Z" w16du:dateUtc="2026-01-20T19:08:00Z"/>
          <w:lang w:val="es-ES" w:eastAsia="en-GB"/>
        </w:rPr>
      </w:pPr>
      <w:ins w:id="209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00050000 00510000 00420000 001a0000 00310000 00180000 00660000 00140000</w:t>
        </w:r>
      </w:ins>
    </w:p>
    <w:p w14:paraId="701118E9" w14:textId="77777777" w:rsidR="0071556D" w:rsidRPr="00F74AB1" w:rsidRDefault="0071556D" w:rsidP="0071556D">
      <w:pPr>
        <w:pStyle w:val="PL"/>
        <w:rPr>
          <w:ins w:id="210" w:author="Nokia-93" w:date="2026-01-20T20:08:00Z" w16du:dateUtc="2026-01-20T19:08:00Z"/>
          <w:lang w:val="es-ES" w:eastAsia="en-GB"/>
        </w:rPr>
      </w:pPr>
      <w:ins w:id="211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002e0000 00010000 005c0000 64c00934 68d6a65e 3b54dfff 52b00730 079cf1c7 }</w:t>
        </w:r>
      </w:ins>
    </w:p>
    <w:p w14:paraId="5AF58792" w14:textId="77777777" w:rsidR="0071556D" w:rsidRPr="003167C1" w:rsidRDefault="0071556D" w:rsidP="0071556D">
      <w:pPr>
        <w:pStyle w:val="PL"/>
        <w:rPr>
          <w:ins w:id="212" w:author="Nokia-93" w:date="2026-01-20T20:08:00Z" w16du:dateUtc="2026-01-20T19:08:00Z"/>
          <w:lang w:val="de-DE" w:eastAsia="en-GB"/>
        </w:rPr>
      </w:pPr>
      <w:ins w:id="213" w:author="Nokia-93" w:date="2026-01-20T20:08:00Z" w16du:dateUtc="2026-01-20T19:08:00Z">
        <w:r w:rsidRPr="00F74AB1">
          <w:rPr>
            <w:lang w:val="es-ES" w:eastAsia="en-GB"/>
          </w:rPr>
          <w:tab/>
        </w:r>
        <w:r w:rsidRPr="003167C1">
          <w:rPr>
            <w:lang w:val="de-DE" w:eastAsia="en-GB"/>
          </w:rPr>
          <w:t>FSM_R1 = 0xb1e95b39</w:t>
        </w:r>
      </w:ins>
    </w:p>
    <w:p w14:paraId="185EDFA8" w14:textId="77777777" w:rsidR="0071556D" w:rsidRPr="0087600F" w:rsidRDefault="0071556D" w:rsidP="0071556D">
      <w:pPr>
        <w:pStyle w:val="PL"/>
        <w:rPr>
          <w:ins w:id="214" w:author="Nokia-93" w:date="2026-01-20T20:08:00Z" w16du:dateUtc="2026-01-20T19:08:00Z"/>
          <w:lang w:eastAsia="en-GB"/>
        </w:rPr>
      </w:pPr>
      <w:ins w:id="215" w:author="Nokia-93" w:date="2026-01-20T20:08:00Z" w16du:dateUtc="2026-01-20T19:08:00Z">
        <w:r w:rsidRPr="003167C1">
          <w:rPr>
            <w:lang w:val="de-DE" w:eastAsia="en-GB"/>
          </w:rPr>
          <w:tab/>
        </w:r>
        <w:r w:rsidRPr="0087600F">
          <w:rPr>
            <w:lang w:eastAsia="en-GB"/>
          </w:rPr>
          <w:t>FSM_R2 = 0x93f3f211</w:t>
        </w:r>
      </w:ins>
    </w:p>
    <w:p w14:paraId="0AB6EDED" w14:textId="77777777" w:rsidR="0071556D" w:rsidRPr="0087600F" w:rsidRDefault="0071556D" w:rsidP="0071556D">
      <w:pPr>
        <w:pStyle w:val="PL"/>
        <w:rPr>
          <w:ins w:id="216" w:author="Nokia-93" w:date="2026-01-20T20:08:00Z" w16du:dateUtc="2026-01-20T19:08:00Z"/>
          <w:lang w:eastAsia="en-GB"/>
        </w:rPr>
      </w:pPr>
      <w:ins w:id="217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0x4c6bf05a</w:t>
        </w:r>
      </w:ins>
    </w:p>
    <w:p w14:paraId="26D251ED" w14:textId="77777777" w:rsidR="0071556D" w:rsidRPr="0087600F" w:rsidRDefault="0071556D" w:rsidP="0071556D">
      <w:pPr>
        <w:pStyle w:val="PL"/>
        <w:rPr>
          <w:ins w:id="218" w:author="Nokia-93" w:date="2026-01-20T20:08:00Z" w16du:dateUtc="2026-01-20T19:08:00Z"/>
          <w:lang w:eastAsia="en-GB"/>
        </w:rPr>
      </w:pPr>
      <w:ins w:id="219" w:author="Nokia-93" w:date="2026-01-20T20:08:00Z" w16du:dateUtc="2026-01-20T19:08:00Z">
        <w:r w:rsidRPr="0087600F">
          <w:rPr>
            <w:lang w:eastAsia="en-GB"/>
          </w:rPr>
          <w:t>State after 44 initialisation clocks</w:t>
        </w:r>
      </w:ins>
    </w:p>
    <w:p w14:paraId="6D9DA6BE" w14:textId="77777777" w:rsidR="0071556D" w:rsidRPr="005F5ECD" w:rsidRDefault="0071556D" w:rsidP="0071556D">
      <w:pPr>
        <w:pStyle w:val="PL"/>
        <w:rPr>
          <w:ins w:id="220" w:author="Nokia-93" w:date="2026-01-20T20:08:00Z" w16du:dateUtc="2026-01-20T19:08:00Z"/>
          <w:lang w:val="de-DE" w:eastAsia="en-GB"/>
        </w:rPr>
      </w:pPr>
      <w:ins w:id="221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F5ECD">
          <w:rPr>
            <w:lang w:val="de-DE" w:eastAsia="en-GB"/>
          </w:rPr>
          <w:t>LFSR = {</w:t>
        </w:r>
        <w:r w:rsidRPr="005F5ECD">
          <w:rPr>
            <w:lang w:val="de-DE" w:eastAsia="en-GB"/>
          </w:rPr>
          <w:tab/>
          <w:t>67bdb2d8 5bf2cc56 65e83b45 189b7662 50678f96 6ab455f6 48e052e5 6a8ef8a1</w:t>
        </w:r>
      </w:ins>
    </w:p>
    <w:p w14:paraId="5412C953" w14:textId="77777777" w:rsidR="0071556D" w:rsidRPr="00F74AB1" w:rsidRDefault="0071556D" w:rsidP="0071556D">
      <w:pPr>
        <w:pStyle w:val="PL"/>
        <w:rPr>
          <w:ins w:id="222" w:author="Nokia-93" w:date="2026-01-20T20:08:00Z" w16du:dateUtc="2026-01-20T19:08:00Z"/>
          <w:lang w:val="es-ES" w:eastAsia="en-GB"/>
        </w:rPr>
      </w:pPr>
      <w:ins w:id="223" w:author="Nokia-93" w:date="2026-01-20T20:08:00Z" w16du:dateUtc="2026-01-20T19:08:00Z">
        <w:r w:rsidRPr="005F5ECD">
          <w:rPr>
            <w:lang w:val="de-DE" w:eastAsia="en-GB"/>
          </w:rPr>
          <w:tab/>
        </w:r>
        <w:r w:rsidRPr="005F5ECD">
          <w:rPr>
            <w:lang w:val="de-DE" w:eastAsia="en-GB"/>
          </w:rPr>
          <w:tab/>
        </w:r>
        <w:r w:rsidRPr="005F5ECD">
          <w:rPr>
            <w:lang w:val="de-DE" w:eastAsia="en-GB"/>
          </w:rPr>
          <w:tab/>
        </w:r>
        <w:r w:rsidRPr="005F5ECD">
          <w:rPr>
            <w:lang w:val="de-DE" w:eastAsia="en-GB"/>
          </w:rPr>
          <w:tab/>
        </w:r>
        <w:r w:rsidRPr="00F74AB1">
          <w:rPr>
            <w:lang w:val="es-ES" w:eastAsia="en-GB"/>
          </w:rPr>
          <w:t>45f44aa9 7bdca1b8 4bebec7e 6ee77732 634421c3 2f413d84 09e2f416 21e491e1 }</w:t>
        </w:r>
      </w:ins>
    </w:p>
    <w:p w14:paraId="6FC24A32" w14:textId="77777777" w:rsidR="0071556D" w:rsidRPr="0087600F" w:rsidRDefault="0071556D" w:rsidP="0071556D">
      <w:pPr>
        <w:pStyle w:val="PL"/>
        <w:rPr>
          <w:ins w:id="224" w:author="Nokia-93" w:date="2026-01-20T20:08:00Z" w16du:dateUtc="2026-01-20T19:08:00Z"/>
          <w:lang w:eastAsia="en-GB"/>
        </w:rPr>
      </w:pPr>
      <w:ins w:id="225" w:author="Nokia-93" w:date="2026-01-20T20:08:00Z" w16du:dateUtc="2026-01-20T19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0xde517598</w:t>
        </w:r>
      </w:ins>
    </w:p>
    <w:p w14:paraId="0BA5403A" w14:textId="77777777" w:rsidR="0071556D" w:rsidRPr="0087600F" w:rsidRDefault="0071556D" w:rsidP="0071556D">
      <w:pPr>
        <w:pStyle w:val="PL"/>
        <w:rPr>
          <w:ins w:id="226" w:author="Nokia-93" w:date="2026-01-20T20:08:00Z" w16du:dateUtc="2026-01-20T19:08:00Z"/>
          <w:lang w:eastAsia="en-GB"/>
        </w:rPr>
      </w:pPr>
      <w:ins w:id="227" w:author="Nokia-93" w:date="2026-01-20T20:08:00Z" w16du:dateUtc="2026-01-20T19:08:00Z">
        <w:r w:rsidRPr="0087600F">
          <w:rPr>
            <w:lang w:eastAsia="en-GB"/>
          </w:rPr>
          <w:tab/>
          <w:t>FSM_R2 = 0xd79076c5</w:t>
        </w:r>
      </w:ins>
    </w:p>
    <w:p w14:paraId="5D9D9F73" w14:textId="77777777" w:rsidR="0071556D" w:rsidRPr="0087600F" w:rsidRDefault="0071556D" w:rsidP="0071556D">
      <w:pPr>
        <w:pStyle w:val="PL"/>
        <w:rPr>
          <w:ins w:id="228" w:author="Nokia-93" w:date="2026-01-20T20:08:00Z" w16du:dateUtc="2026-01-20T19:08:00Z"/>
          <w:lang w:eastAsia="en-GB"/>
        </w:rPr>
      </w:pPr>
      <w:ins w:id="229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0x779691ca</w:t>
        </w:r>
      </w:ins>
    </w:p>
    <w:p w14:paraId="02FAE954" w14:textId="77777777" w:rsidR="0071556D" w:rsidRPr="0087600F" w:rsidRDefault="0071556D" w:rsidP="0071556D">
      <w:pPr>
        <w:pStyle w:val="PL"/>
        <w:rPr>
          <w:ins w:id="230" w:author="Nokia-93" w:date="2026-01-20T20:08:00Z" w16du:dateUtc="2026-01-20T19:08:00Z"/>
          <w:lang w:eastAsia="en-GB"/>
        </w:rPr>
      </w:pPr>
      <w:ins w:id="231" w:author="Nokia-93" w:date="2026-01-20T20:08:00Z" w16du:dateUtc="2026-01-20T19:08:00Z">
        <w:r w:rsidRPr="0087600F">
          <w:rPr>
            <w:lang w:eastAsia="en-GB"/>
          </w:rPr>
          <w:t>State after 45 initialisation clocks</w:t>
        </w:r>
      </w:ins>
    </w:p>
    <w:p w14:paraId="6ED5FA3A" w14:textId="77777777" w:rsidR="0071556D" w:rsidRPr="00F74AB1" w:rsidRDefault="0071556D" w:rsidP="0071556D">
      <w:pPr>
        <w:pStyle w:val="PL"/>
        <w:rPr>
          <w:ins w:id="232" w:author="Nokia-93" w:date="2026-01-20T20:08:00Z" w16du:dateUtc="2026-01-20T19:08:00Z"/>
          <w:lang w:val="es-ES" w:eastAsia="en-GB"/>
        </w:rPr>
      </w:pPr>
      <w:ins w:id="233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5bf2cc56 65e83b45 189b7662 50678f96 6ab455f6 48e052e5 6a8ef8a1 45f44aa9</w:t>
        </w:r>
      </w:ins>
    </w:p>
    <w:p w14:paraId="21ED848D" w14:textId="77777777" w:rsidR="0071556D" w:rsidRPr="00F74AB1" w:rsidRDefault="0071556D" w:rsidP="0071556D">
      <w:pPr>
        <w:pStyle w:val="PL"/>
        <w:rPr>
          <w:ins w:id="234" w:author="Nokia-93" w:date="2026-01-20T20:08:00Z" w16du:dateUtc="2026-01-20T19:08:00Z"/>
          <w:lang w:val="es-ES" w:eastAsia="en-GB"/>
        </w:rPr>
      </w:pPr>
      <w:ins w:id="235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7bdca1b8 4bebec7e 6ee77732 634421c3 2f413d84 09e2f416 21e491e1 2d3b6ea8 }</w:t>
        </w:r>
      </w:ins>
    </w:p>
    <w:p w14:paraId="3002DAFB" w14:textId="77777777" w:rsidR="0071556D" w:rsidRPr="00F74AB1" w:rsidRDefault="0071556D" w:rsidP="0071556D">
      <w:pPr>
        <w:pStyle w:val="PL"/>
        <w:rPr>
          <w:ins w:id="236" w:author="Nokia-93" w:date="2026-01-20T20:08:00Z" w16du:dateUtc="2026-01-20T19:08:00Z"/>
          <w:lang w:val="es-ES" w:eastAsia="en-GB"/>
        </w:rPr>
      </w:pPr>
      <w:ins w:id="237" w:author="Nokia-93" w:date="2026-01-20T20:08:00Z" w16du:dateUtc="2026-01-20T19:08:00Z">
        <w:r w:rsidRPr="00F74AB1">
          <w:rPr>
            <w:lang w:val="es-ES" w:eastAsia="en-GB"/>
          </w:rPr>
          <w:tab/>
          <w:t>FSM_R1 = 0x1bc211c6</w:t>
        </w:r>
      </w:ins>
    </w:p>
    <w:p w14:paraId="7897AD24" w14:textId="77777777" w:rsidR="0071556D" w:rsidRPr="00F74AB1" w:rsidRDefault="0071556D" w:rsidP="0071556D">
      <w:pPr>
        <w:pStyle w:val="PL"/>
        <w:rPr>
          <w:ins w:id="238" w:author="Nokia-93" w:date="2026-01-20T20:08:00Z" w16du:dateUtc="2026-01-20T19:08:00Z"/>
          <w:lang w:val="es-ES" w:eastAsia="en-GB"/>
        </w:rPr>
      </w:pPr>
      <w:ins w:id="239" w:author="Nokia-93" w:date="2026-01-20T20:08:00Z" w16du:dateUtc="2026-01-20T19:08:00Z">
        <w:r w:rsidRPr="00F74AB1">
          <w:rPr>
            <w:lang w:val="es-ES" w:eastAsia="en-GB"/>
          </w:rPr>
          <w:tab/>
          <w:t>FSM_R2 = 0xf9dfc5b0</w:t>
        </w:r>
      </w:ins>
    </w:p>
    <w:p w14:paraId="6DDA35BC" w14:textId="77777777" w:rsidR="0071556D" w:rsidRPr="0087600F" w:rsidRDefault="0071556D" w:rsidP="0071556D">
      <w:pPr>
        <w:pStyle w:val="PL"/>
        <w:rPr>
          <w:ins w:id="240" w:author="Nokia-93" w:date="2026-01-20T20:08:00Z" w16du:dateUtc="2026-01-20T19:08:00Z"/>
          <w:lang w:eastAsia="en-GB"/>
        </w:rPr>
      </w:pPr>
      <w:ins w:id="241" w:author="Nokia-93" w:date="2026-01-20T20:08:00Z" w16du:dateUtc="2026-01-20T19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87600F">
          <w:rPr>
            <w:lang w:eastAsia="en-GB"/>
          </w:rPr>
          <w:t>z = 0x4e6d3728</w:t>
        </w:r>
      </w:ins>
    </w:p>
    <w:p w14:paraId="674C70A5" w14:textId="77777777" w:rsidR="0071556D" w:rsidRPr="0087600F" w:rsidRDefault="0071556D" w:rsidP="0071556D">
      <w:pPr>
        <w:pStyle w:val="PL"/>
        <w:rPr>
          <w:ins w:id="242" w:author="Nokia-93" w:date="2026-01-20T20:08:00Z" w16du:dateUtc="2026-01-20T19:08:00Z"/>
          <w:lang w:eastAsia="en-GB"/>
        </w:rPr>
      </w:pPr>
      <w:ins w:id="243" w:author="Nokia-93" w:date="2026-01-20T20:08:00Z" w16du:dateUtc="2026-01-20T19:08:00Z">
        <w:r w:rsidRPr="0087600F">
          <w:rPr>
            <w:lang w:eastAsia="en-GB"/>
          </w:rPr>
          <w:t>State after 46 initialisation clocks</w:t>
        </w:r>
      </w:ins>
    </w:p>
    <w:p w14:paraId="7A8A53D0" w14:textId="77777777" w:rsidR="0071556D" w:rsidRPr="00F74AB1" w:rsidRDefault="0071556D" w:rsidP="0071556D">
      <w:pPr>
        <w:pStyle w:val="PL"/>
        <w:rPr>
          <w:ins w:id="244" w:author="Nokia-93" w:date="2026-01-20T20:08:00Z" w16du:dateUtc="2026-01-20T19:08:00Z"/>
          <w:lang w:val="es-ES" w:eastAsia="en-GB"/>
        </w:rPr>
      </w:pPr>
      <w:ins w:id="245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65e83b45 189b7662 50678f96 6ab455f6 48e052e5 6a8ef8a1 45f44aa9 7bdca1b8</w:t>
        </w:r>
      </w:ins>
    </w:p>
    <w:p w14:paraId="27BE45A7" w14:textId="77777777" w:rsidR="0071556D" w:rsidRPr="00F74AB1" w:rsidRDefault="0071556D" w:rsidP="0071556D">
      <w:pPr>
        <w:pStyle w:val="PL"/>
        <w:rPr>
          <w:ins w:id="246" w:author="Nokia-93" w:date="2026-01-20T20:08:00Z" w16du:dateUtc="2026-01-20T19:08:00Z"/>
          <w:lang w:val="es-ES" w:eastAsia="en-GB"/>
        </w:rPr>
      </w:pPr>
      <w:ins w:id="247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4bebec7e 6ee77732 634421c3 2f413d84 09e2f416 21e491e1 2d3b6ea8 51d2ab29 }</w:t>
        </w:r>
      </w:ins>
    </w:p>
    <w:p w14:paraId="4982F182" w14:textId="77777777" w:rsidR="0071556D" w:rsidRPr="0087600F" w:rsidRDefault="0071556D" w:rsidP="0071556D">
      <w:pPr>
        <w:pStyle w:val="PL"/>
        <w:rPr>
          <w:ins w:id="248" w:author="Nokia-93" w:date="2026-01-20T20:08:00Z" w16du:dateUtc="2026-01-20T19:08:00Z"/>
          <w:lang w:eastAsia="en-GB"/>
        </w:rPr>
      </w:pPr>
      <w:ins w:id="249" w:author="Nokia-93" w:date="2026-01-20T20:08:00Z" w16du:dateUtc="2026-01-20T19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0xab57fe21</w:t>
        </w:r>
      </w:ins>
    </w:p>
    <w:p w14:paraId="3F77D9E6" w14:textId="77777777" w:rsidR="0071556D" w:rsidRPr="0087600F" w:rsidRDefault="0071556D" w:rsidP="0071556D">
      <w:pPr>
        <w:pStyle w:val="PL"/>
        <w:rPr>
          <w:ins w:id="250" w:author="Nokia-93" w:date="2026-01-20T20:08:00Z" w16du:dateUtc="2026-01-20T19:08:00Z"/>
          <w:lang w:eastAsia="en-GB"/>
        </w:rPr>
      </w:pPr>
      <w:ins w:id="251" w:author="Nokia-93" w:date="2026-01-20T20:08:00Z" w16du:dateUtc="2026-01-20T19:08:00Z">
        <w:r w:rsidRPr="0087600F">
          <w:rPr>
            <w:lang w:eastAsia="en-GB"/>
          </w:rPr>
          <w:tab/>
          <w:t>FSM_R2 = 0x90143458</w:t>
        </w:r>
      </w:ins>
    </w:p>
    <w:p w14:paraId="73EF25F1" w14:textId="77777777" w:rsidR="0071556D" w:rsidRPr="0087600F" w:rsidRDefault="0071556D" w:rsidP="0071556D">
      <w:pPr>
        <w:pStyle w:val="PL"/>
        <w:rPr>
          <w:ins w:id="252" w:author="Nokia-93" w:date="2026-01-20T20:08:00Z" w16du:dateUtc="2026-01-20T19:08:00Z"/>
          <w:lang w:eastAsia="en-GB"/>
        </w:rPr>
      </w:pPr>
      <w:ins w:id="253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0x4df6f232</w:t>
        </w:r>
      </w:ins>
    </w:p>
    <w:p w14:paraId="388F8324" w14:textId="77777777" w:rsidR="0071556D" w:rsidRPr="0087600F" w:rsidRDefault="0071556D" w:rsidP="0071556D">
      <w:pPr>
        <w:pStyle w:val="PL"/>
        <w:rPr>
          <w:ins w:id="254" w:author="Nokia-93" w:date="2026-01-20T20:08:00Z" w16du:dateUtc="2026-01-20T19:08:00Z"/>
          <w:lang w:eastAsia="en-GB"/>
        </w:rPr>
      </w:pPr>
      <w:ins w:id="255" w:author="Nokia-93" w:date="2026-01-20T20:08:00Z" w16du:dateUtc="2026-01-20T19:08:00Z">
        <w:r w:rsidRPr="0087600F">
          <w:rPr>
            <w:lang w:eastAsia="en-GB"/>
          </w:rPr>
          <w:t>State after 47 initialisation clocks</w:t>
        </w:r>
      </w:ins>
    </w:p>
    <w:p w14:paraId="74A6C7D4" w14:textId="77777777" w:rsidR="0071556D" w:rsidRPr="00F74AB1" w:rsidRDefault="0071556D" w:rsidP="0071556D">
      <w:pPr>
        <w:pStyle w:val="PL"/>
        <w:rPr>
          <w:ins w:id="256" w:author="Nokia-93" w:date="2026-01-20T20:08:00Z" w16du:dateUtc="2026-01-20T19:08:00Z"/>
          <w:lang w:val="es-ES" w:eastAsia="en-GB"/>
        </w:rPr>
      </w:pPr>
      <w:ins w:id="257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189b7662 50678f96 6ab455f6 48e052e5 6a8ef8a1 45f44aa9 7bdca1b8 4bebec7e</w:t>
        </w:r>
      </w:ins>
    </w:p>
    <w:p w14:paraId="3D4D025B" w14:textId="77777777" w:rsidR="0071556D" w:rsidRPr="00F74AB1" w:rsidRDefault="0071556D" w:rsidP="0071556D">
      <w:pPr>
        <w:pStyle w:val="PL"/>
        <w:rPr>
          <w:ins w:id="258" w:author="Nokia-93" w:date="2026-01-20T20:08:00Z" w16du:dateUtc="2026-01-20T19:08:00Z"/>
          <w:lang w:val="es-ES" w:eastAsia="en-GB"/>
        </w:rPr>
      </w:pPr>
      <w:ins w:id="259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6ee77732 634421c3 2f413d84 09e2f416 21e491e1 2d3b6ea8 51d2ab29 7ad029f9 }</w:t>
        </w:r>
      </w:ins>
    </w:p>
    <w:p w14:paraId="4E603E17" w14:textId="77777777" w:rsidR="0071556D" w:rsidRPr="0087600F" w:rsidRDefault="0071556D" w:rsidP="0071556D">
      <w:pPr>
        <w:pStyle w:val="PL"/>
        <w:rPr>
          <w:ins w:id="260" w:author="Nokia-93" w:date="2026-01-20T20:08:00Z" w16du:dateUtc="2026-01-20T19:08:00Z"/>
          <w:lang w:eastAsia="en-GB"/>
        </w:rPr>
      </w:pPr>
      <w:ins w:id="261" w:author="Nokia-93" w:date="2026-01-20T20:08:00Z" w16du:dateUtc="2026-01-20T19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0xd5032a03</w:t>
        </w:r>
      </w:ins>
    </w:p>
    <w:p w14:paraId="5D3ADACF" w14:textId="77777777" w:rsidR="0071556D" w:rsidRPr="0087600F" w:rsidRDefault="0071556D" w:rsidP="0071556D">
      <w:pPr>
        <w:pStyle w:val="PL"/>
        <w:rPr>
          <w:ins w:id="262" w:author="Nokia-93" w:date="2026-01-20T20:08:00Z" w16du:dateUtc="2026-01-20T19:08:00Z"/>
          <w:lang w:eastAsia="en-GB"/>
        </w:rPr>
      </w:pPr>
      <w:ins w:id="263" w:author="Nokia-93" w:date="2026-01-20T20:08:00Z" w16du:dateUtc="2026-01-20T19:08:00Z">
        <w:r w:rsidRPr="0087600F">
          <w:rPr>
            <w:lang w:eastAsia="en-GB"/>
          </w:rPr>
          <w:tab/>
          <w:t>FSM_R2 = 0xfa9b9126</w:t>
        </w:r>
      </w:ins>
    </w:p>
    <w:p w14:paraId="35E92AF7" w14:textId="77777777" w:rsidR="0071556D" w:rsidRPr="0087600F" w:rsidRDefault="0071556D" w:rsidP="0071556D">
      <w:pPr>
        <w:pStyle w:val="PL"/>
        <w:rPr>
          <w:ins w:id="264" w:author="Nokia-93" w:date="2026-01-20T20:08:00Z" w16du:dateUtc="2026-01-20T19:08:00Z"/>
          <w:lang w:eastAsia="en-GB"/>
        </w:rPr>
      </w:pPr>
      <w:ins w:id="265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0x16900f31</w:t>
        </w:r>
      </w:ins>
    </w:p>
    <w:p w14:paraId="4D22118F" w14:textId="77777777" w:rsidR="0071556D" w:rsidRPr="0087600F" w:rsidRDefault="0071556D" w:rsidP="0071556D">
      <w:pPr>
        <w:pStyle w:val="PL"/>
        <w:rPr>
          <w:ins w:id="266" w:author="Nokia-93" w:date="2026-01-20T20:08:00Z" w16du:dateUtc="2026-01-20T19:08:00Z"/>
          <w:lang w:eastAsia="en-GB"/>
        </w:rPr>
      </w:pPr>
      <w:ins w:id="267" w:author="Nokia-93" w:date="2026-01-20T20:08:00Z" w16du:dateUtc="2026-01-20T19:08:00Z">
        <w:r w:rsidRPr="0087600F">
          <w:rPr>
            <w:lang w:eastAsia="en-GB"/>
          </w:rPr>
          <w:t>State after 48 initialisation clocks</w:t>
        </w:r>
      </w:ins>
    </w:p>
    <w:p w14:paraId="2F086DE5" w14:textId="77777777" w:rsidR="0071556D" w:rsidRPr="00F74AB1" w:rsidRDefault="0071556D" w:rsidP="0071556D">
      <w:pPr>
        <w:pStyle w:val="PL"/>
        <w:rPr>
          <w:ins w:id="268" w:author="Nokia-93" w:date="2026-01-20T20:08:00Z" w16du:dateUtc="2026-01-20T19:08:00Z"/>
          <w:lang w:val="es-ES" w:eastAsia="en-GB"/>
        </w:rPr>
      </w:pPr>
      <w:ins w:id="269" w:author="Nokia-93" w:date="2026-01-20T20:08:00Z" w16du:dateUtc="2026-01-20T19:08:00Z">
        <w:r w:rsidRPr="0087600F">
          <w:rPr>
            <w:lang w:eastAsia="en-GB"/>
          </w:rPr>
          <w:tab/>
        </w:r>
        <w:r w:rsidRPr="00476AE9"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50678f96 6ab455f6 48e052e5 6a8ef8a1 45f44aa9 7bdca1b8 4bebec7e 6ee77732</w:t>
        </w:r>
      </w:ins>
    </w:p>
    <w:p w14:paraId="716CC6F3" w14:textId="77777777" w:rsidR="0071556D" w:rsidRPr="00F74AB1" w:rsidRDefault="0071556D" w:rsidP="0071556D">
      <w:pPr>
        <w:pStyle w:val="PL"/>
        <w:rPr>
          <w:ins w:id="270" w:author="Nokia-93" w:date="2026-01-20T20:08:00Z" w16du:dateUtc="2026-01-20T19:08:00Z"/>
          <w:lang w:val="es-ES" w:eastAsia="en-GB"/>
        </w:rPr>
      </w:pPr>
      <w:ins w:id="271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634421c3 2f413d84 09e2f416 21e491e1 2d3b6ea8 51d2ab29 7ad029f9 6ea833a7 }</w:t>
        </w:r>
      </w:ins>
    </w:p>
    <w:p w14:paraId="75195388" w14:textId="77777777" w:rsidR="0071556D" w:rsidRPr="003167C1" w:rsidRDefault="0071556D" w:rsidP="0071556D">
      <w:pPr>
        <w:pStyle w:val="PL"/>
        <w:rPr>
          <w:ins w:id="272" w:author="Nokia-93" w:date="2026-01-20T20:08:00Z" w16du:dateUtc="2026-01-20T19:08:00Z"/>
          <w:lang w:val="es-ES" w:eastAsia="en-GB"/>
        </w:rPr>
      </w:pPr>
      <w:ins w:id="273" w:author="Nokia-93" w:date="2026-01-20T20:08:00Z" w16du:dateUtc="2026-01-20T19:08:00Z">
        <w:r w:rsidRPr="00F74AB1">
          <w:rPr>
            <w:lang w:val="es-ES" w:eastAsia="en-GB"/>
          </w:rPr>
          <w:tab/>
        </w:r>
        <w:r w:rsidRPr="003167C1">
          <w:rPr>
            <w:lang w:val="es-ES" w:eastAsia="en-GB"/>
          </w:rPr>
          <w:t>FSM_R1 = 0xbc1cf06e</w:t>
        </w:r>
      </w:ins>
    </w:p>
    <w:p w14:paraId="67A680F7" w14:textId="77777777" w:rsidR="0071556D" w:rsidRPr="003167C1" w:rsidRDefault="0071556D" w:rsidP="0071556D">
      <w:pPr>
        <w:pStyle w:val="PL"/>
        <w:rPr>
          <w:ins w:id="274" w:author="Nokia-93" w:date="2026-01-20T20:08:00Z" w16du:dateUtc="2026-01-20T19:08:00Z"/>
          <w:lang w:val="es-ES" w:eastAsia="en-GB"/>
        </w:rPr>
      </w:pPr>
      <w:ins w:id="275" w:author="Nokia-93" w:date="2026-01-20T20:08:00Z" w16du:dateUtc="2026-01-20T19:08:00Z">
        <w:r w:rsidRPr="003167C1">
          <w:rPr>
            <w:lang w:val="es-ES" w:eastAsia="en-GB"/>
          </w:rPr>
          <w:tab/>
          <w:t>FSM_R2 = 0x24ed5236</w:t>
        </w:r>
      </w:ins>
    </w:p>
    <w:p w14:paraId="79AE679B" w14:textId="77777777" w:rsidR="0071556D" w:rsidRPr="003167C1" w:rsidRDefault="0071556D" w:rsidP="0071556D">
      <w:pPr>
        <w:pStyle w:val="PL"/>
        <w:rPr>
          <w:ins w:id="276" w:author="Nokia-93" w:date="2026-01-20T20:08:00Z" w16du:dateUtc="2026-01-20T19:08:00Z"/>
          <w:lang w:val="es-ES" w:eastAsia="en-GB"/>
        </w:rPr>
      </w:pPr>
      <w:ins w:id="277" w:author="Nokia-93" w:date="2026-01-20T20:08:00Z" w16du:dateUtc="2026-01-20T19:08:00Z">
        <w:r w:rsidRPr="003167C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3167C1">
          <w:rPr>
            <w:lang w:val="es-ES" w:eastAsia="en-GB"/>
          </w:rPr>
          <w:t>z = 0x4ec92366</w:t>
        </w:r>
      </w:ins>
    </w:p>
    <w:p w14:paraId="32C9AA62" w14:textId="77777777" w:rsidR="0071556D" w:rsidRPr="0087600F" w:rsidRDefault="0071556D" w:rsidP="0071556D">
      <w:pPr>
        <w:pStyle w:val="PL"/>
        <w:rPr>
          <w:ins w:id="278" w:author="Nokia-93" w:date="2026-01-20T20:08:00Z" w16du:dateUtc="2026-01-20T19:08:00Z"/>
          <w:lang w:eastAsia="en-GB"/>
        </w:rPr>
      </w:pPr>
      <w:ins w:id="279" w:author="Nokia-93" w:date="2026-01-20T20:08:00Z" w16du:dateUtc="2026-01-20T19:08:00Z">
        <w:r w:rsidRPr="0087600F">
          <w:rPr>
            <w:lang w:eastAsia="en-GB"/>
          </w:rPr>
          <w:t>State after 49 initialisation clocks</w:t>
        </w:r>
      </w:ins>
    </w:p>
    <w:p w14:paraId="7D9A3BDA" w14:textId="77777777" w:rsidR="0071556D" w:rsidRPr="00F74AB1" w:rsidRDefault="0071556D" w:rsidP="0071556D">
      <w:pPr>
        <w:pStyle w:val="PL"/>
        <w:rPr>
          <w:ins w:id="280" w:author="Nokia-93" w:date="2026-01-20T20:08:00Z" w16du:dateUtc="2026-01-20T19:08:00Z"/>
          <w:lang w:val="es-ES" w:eastAsia="en-GB"/>
        </w:rPr>
      </w:pPr>
      <w:ins w:id="281" w:author="Nokia-93" w:date="2026-01-20T20:08:00Z" w16du:dateUtc="2026-01-20T19:08:00Z">
        <w:r w:rsidRPr="0087600F">
          <w:rPr>
            <w:lang w:eastAsia="en-GB"/>
          </w:rPr>
          <w:tab/>
        </w:r>
        <w:r w:rsidRPr="00476AE9"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6ab455f6 48e052e5 6a8ef8a1 45f44aa9 7bdca1b8 4bebec7e 6ee77732 634421c3</w:t>
        </w:r>
      </w:ins>
    </w:p>
    <w:p w14:paraId="20F71AA0" w14:textId="77777777" w:rsidR="0071556D" w:rsidRPr="00F74AB1" w:rsidRDefault="0071556D" w:rsidP="0071556D">
      <w:pPr>
        <w:pStyle w:val="PL"/>
        <w:rPr>
          <w:ins w:id="282" w:author="Nokia-93" w:date="2026-01-20T20:08:00Z" w16du:dateUtc="2026-01-20T19:08:00Z"/>
          <w:lang w:val="es-ES" w:eastAsia="en-GB"/>
        </w:rPr>
      </w:pPr>
      <w:ins w:id="283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2f413d84 09e2f416 21e491e1 2d3b6ea8 51d2ab29 7ad029f9 6ea833a7 55799370 }</w:t>
        </w:r>
      </w:ins>
    </w:p>
    <w:p w14:paraId="42C52C7D" w14:textId="77777777" w:rsidR="0071556D" w:rsidRPr="00F74AB1" w:rsidRDefault="0071556D" w:rsidP="0071556D">
      <w:pPr>
        <w:pStyle w:val="PL"/>
        <w:rPr>
          <w:ins w:id="284" w:author="Nokia-93" w:date="2026-01-20T20:08:00Z" w16du:dateUtc="2026-01-20T19:08:00Z"/>
          <w:lang w:val="es-ES" w:eastAsia="en-GB"/>
        </w:rPr>
      </w:pPr>
      <w:ins w:id="285" w:author="Nokia-93" w:date="2026-01-20T20:08:00Z" w16du:dateUtc="2026-01-20T19:08:00Z">
        <w:r w:rsidRPr="00F74AB1">
          <w:rPr>
            <w:lang w:val="es-ES" w:eastAsia="en-GB"/>
          </w:rPr>
          <w:tab/>
          <w:t>FSM_R1 = 0xe4f5945b</w:t>
        </w:r>
      </w:ins>
    </w:p>
    <w:p w14:paraId="21489260" w14:textId="77777777" w:rsidR="0071556D" w:rsidRPr="00F74AB1" w:rsidRDefault="0071556D" w:rsidP="0071556D">
      <w:pPr>
        <w:pStyle w:val="PL"/>
        <w:rPr>
          <w:ins w:id="286" w:author="Nokia-93" w:date="2026-01-20T20:08:00Z" w16du:dateUtc="2026-01-20T19:08:00Z"/>
          <w:lang w:val="es-ES" w:eastAsia="en-GB"/>
        </w:rPr>
      </w:pPr>
      <w:ins w:id="287" w:author="Nokia-93" w:date="2026-01-20T20:08:00Z" w16du:dateUtc="2026-01-20T19:08:00Z">
        <w:r w:rsidRPr="00F74AB1">
          <w:rPr>
            <w:lang w:val="es-ES" w:eastAsia="en-GB"/>
          </w:rPr>
          <w:tab/>
          <w:t>FSM_R2 = 0xac8e945e</w:t>
        </w:r>
      </w:ins>
    </w:p>
    <w:p w14:paraId="782433FB" w14:textId="77777777" w:rsidR="0071556D" w:rsidRPr="00F74AB1" w:rsidRDefault="0071556D" w:rsidP="0071556D">
      <w:pPr>
        <w:pStyle w:val="PL"/>
        <w:rPr>
          <w:ins w:id="288" w:author="Nokia-93" w:date="2026-01-20T20:08:00Z" w16du:dateUtc="2026-01-20T19:08:00Z"/>
          <w:lang w:val="es-ES" w:eastAsia="en-GB"/>
        </w:rPr>
      </w:pPr>
      <w:ins w:id="289" w:author="Nokia-93" w:date="2026-01-20T20:08:00Z" w16du:dateUtc="2026-01-20T19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F74AB1">
          <w:rPr>
            <w:lang w:val="es-ES" w:eastAsia="en-GB"/>
          </w:rPr>
          <w:t>z = 0xd4df8b02</w:t>
        </w:r>
      </w:ins>
    </w:p>
    <w:p w14:paraId="1FEB0C7C" w14:textId="77777777" w:rsidR="0071556D" w:rsidRPr="00F74AB1" w:rsidRDefault="0071556D" w:rsidP="0071556D">
      <w:pPr>
        <w:pStyle w:val="PL"/>
        <w:rPr>
          <w:ins w:id="290" w:author="Nokia-93" w:date="2026-01-20T20:08:00Z" w16du:dateUtc="2026-01-20T19:08:00Z"/>
          <w:lang w:val="es-ES" w:eastAsia="en-GB"/>
        </w:rPr>
      </w:pPr>
      <w:ins w:id="291" w:author="Nokia-93" w:date="2026-01-20T20:08:00Z" w16du:dateUtc="2026-01-20T19:08:00Z">
        <w:r w:rsidRPr="00F74AB1">
          <w:rPr>
            <w:lang w:val="es-ES" w:eastAsia="en-GB"/>
          </w:rPr>
          <w:t>Keystream mode:</w:t>
        </w:r>
      </w:ins>
    </w:p>
    <w:p w14:paraId="174AC4E5" w14:textId="77777777" w:rsidR="0071556D" w:rsidRPr="00F74AB1" w:rsidRDefault="0071556D" w:rsidP="0071556D">
      <w:pPr>
        <w:pStyle w:val="PL"/>
        <w:rPr>
          <w:ins w:id="292" w:author="Nokia-93" w:date="2026-01-20T20:08:00Z" w16du:dateUtc="2026-01-20T19:08:00Z"/>
          <w:lang w:val="es-ES" w:eastAsia="en-GB"/>
        </w:rPr>
      </w:pPr>
      <w:ins w:id="293" w:author="Nokia-93" w:date="2026-01-20T20:08:00Z" w16du:dateUtc="2026-01-20T19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</w:t>
        </w:r>
        <w:r w:rsidRPr="00F74AB1">
          <w:rPr>
            <w:lang w:val="es-ES" w:eastAsia="en-GB"/>
          </w:rPr>
          <w:t>Ks = {</w:t>
        </w:r>
        <w:r w:rsidRPr="00F74AB1">
          <w:rPr>
            <w:lang w:val="es-ES" w:eastAsia="en-GB"/>
          </w:rPr>
          <w:tab/>
          <w:t>0234e932 f0c22292 38853662 aa624def 7f99a4c7 e47a0282 b2fde38d f4cb89c5</w:t>
        </w:r>
      </w:ins>
    </w:p>
    <w:p w14:paraId="2A70427C" w14:textId="77777777" w:rsidR="0071556D" w:rsidRPr="00F74AB1" w:rsidRDefault="0071556D" w:rsidP="0071556D">
      <w:pPr>
        <w:pStyle w:val="PL"/>
        <w:rPr>
          <w:ins w:id="294" w:author="Nokia-93" w:date="2026-01-20T20:08:00Z" w16du:dateUtc="2026-01-20T19:08:00Z"/>
          <w:lang w:val="es-ES" w:eastAsia="en-GB"/>
        </w:rPr>
      </w:pPr>
      <w:ins w:id="295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3c17ab18 87ef5093 15c53d45 af1de542 7d278dbb 839af54e e9375674 01d3207e</w:t>
        </w:r>
      </w:ins>
    </w:p>
    <w:p w14:paraId="2FB358DA" w14:textId="77777777" w:rsidR="0071556D" w:rsidRPr="0087600F" w:rsidRDefault="0071556D" w:rsidP="0071556D">
      <w:pPr>
        <w:pStyle w:val="PL"/>
        <w:rPr>
          <w:ins w:id="296" w:author="Nokia-93" w:date="2026-01-20T20:08:00Z" w16du:dateUtc="2026-01-20T19:08:00Z"/>
          <w:lang w:eastAsia="en-GB"/>
        </w:rPr>
      </w:pPr>
      <w:ins w:id="297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7f1d6fb3 b5770472 c4f98e41 637788d9 83dd8a56 87488a7f b8722b87 12542fff</w:t>
        </w:r>
      </w:ins>
    </w:p>
    <w:p w14:paraId="0E6479D1" w14:textId="77777777" w:rsidR="0071556D" w:rsidRPr="00F74AB1" w:rsidRDefault="0071556D" w:rsidP="0071556D">
      <w:pPr>
        <w:pStyle w:val="PL"/>
        <w:rPr>
          <w:ins w:id="298" w:author="Nokia-93" w:date="2026-01-20T20:08:00Z" w16du:dateUtc="2026-01-20T19:08:00Z"/>
          <w:lang w:val="es-ES" w:eastAsia="en-GB"/>
        </w:rPr>
      </w:pPr>
      <w:ins w:id="299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c8f6aecf 9b7d0670 dc419a85 8c445771 a145847c 7f01fc10 c3015dca 1cbf711e }</w:t>
        </w:r>
      </w:ins>
    </w:p>
    <w:p w14:paraId="3FA1F981" w14:textId="77777777" w:rsidR="0071556D" w:rsidRPr="00F74AB1" w:rsidRDefault="0071556D" w:rsidP="0071556D">
      <w:pPr>
        <w:pStyle w:val="PL"/>
        <w:rPr>
          <w:ins w:id="300" w:author="Nokia-93" w:date="2026-01-20T20:08:00Z" w16du:dateUtc="2026-01-20T19:08:00Z"/>
          <w:lang w:val="es-ES" w:eastAsia="en-GB"/>
        </w:rPr>
      </w:pPr>
    </w:p>
    <w:p w14:paraId="43ED94A4" w14:textId="77777777" w:rsidR="0071556D" w:rsidRPr="003167C1" w:rsidRDefault="0071556D" w:rsidP="0071556D">
      <w:pPr>
        <w:pStyle w:val="PL"/>
        <w:rPr>
          <w:ins w:id="301" w:author="Nokia-93" w:date="2026-01-20T20:08:00Z" w16du:dateUtc="2026-01-20T19:08:00Z"/>
          <w:lang w:val="es-ES" w:eastAsia="en-GB"/>
        </w:rPr>
      </w:pPr>
      <w:ins w:id="302" w:author="Nokia-93" w:date="2026-01-20T20:08:00Z" w16du:dateUtc="2026-01-20T19:08:00Z">
        <w:r w:rsidRPr="003167C1">
          <w:rPr>
            <w:lang w:val="es-ES" w:eastAsia="en-GB"/>
          </w:rPr>
          <w:t>=== ZUC-256 TEST #2 ===</w:t>
        </w:r>
      </w:ins>
    </w:p>
    <w:p w14:paraId="0C6C3C0F" w14:textId="77777777" w:rsidR="0071556D" w:rsidRPr="003167C1" w:rsidRDefault="0071556D" w:rsidP="0071556D">
      <w:pPr>
        <w:pStyle w:val="PL"/>
        <w:rPr>
          <w:ins w:id="303" w:author="Nokia-93" w:date="2026-01-20T20:08:00Z" w16du:dateUtc="2026-01-20T19:08:00Z"/>
          <w:lang w:val="es-ES" w:eastAsia="en-GB"/>
        </w:rPr>
      </w:pPr>
      <w:ins w:id="304" w:author="Nokia-93" w:date="2026-01-20T20:08:00Z" w16du:dateUtc="2026-01-20T19:08:00Z">
        <w:r w:rsidRPr="003167C1">
          <w:rPr>
            <w:lang w:val="es-ES" w:eastAsia="en-GB"/>
          </w:rPr>
          <w:tab/>
          <w:t>KEY = {</w:t>
        </w:r>
        <w:r w:rsidRPr="003167C1">
          <w:rPr>
            <w:lang w:val="es-ES" w:eastAsia="en-GB"/>
          </w:rPr>
          <w:tab/>
          <w:t>ff ff ff ff ff ff ff ff ff ff ff ff ff ff ff ff</w:t>
        </w:r>
      </w:ins>
    </w:p>
    <w:p w14:paraId="2F48D52E" w14:textId="77777777" w:rsidR="0071556D" w:rsidRPr="003167C1" w:rsidRDefault="0071556D" w:rsidP="0071556D">
      <w:pPr>
        <w:pStyle w:val="PL"/>
        <w:rPr>
          <w:ins w:id="305" w:author="Nokia-93" w:date="2026-01-20T20:08:00Z" w16du:dateUtc="2026-01-20T19:08:00Z"/>
          <w:lang w:val="es-ES" w:eastAsia="en-GB"/>
        </w:rPr>
      </w:pPr>
      <w:ins w:id="306" w:author="Nokia-93" w:date="2026-01-20T20:08:00Z" w16du:dateUtc="2026-01-20T19:08:00Z"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  <w:t>ff ff ff ff ff ff ff ff ff ff ff ff ff ff ff ff }</w:t>
        </w:r>
      </w:ins>
    </w:p>
    <w:p w14:paraId="1827155D" w14:textId="77777777" w:rsidR="0071556D" w:rsidRPr="003167C1" w:rsidRDefault="0071556D" w:rsidP="0071556D">
      <w:pPr>
        <w:pStyle w:val="PL"/>
        <w:rPr>
          <w:ins w:id="307" w:author="Nokia-93" w:date="2026-01-20T20:08:00Z" w16du:dateUtc="2026-01-20T19:08:00Z"/>
          <w:lang w:val="es-ES" w:eastAsia="en-GB"/>
        </w:rPr>
      </w:pPr>
      <w:ins w:id="308" w:author="Nokia-93" w:date="2026-01-20T20:08:00Z" w16du:dateUtc="2026-01-20T19:08:00Z">
        <w:r w:rsidRPr="003167C1">
          <w:rPr>
            <w:lang w:val="es-ES" w:eastAsia="en-GB"/>
          </w:rPr>
          <w:tab/>
          <w:t xml:space="preserve">IV = </w:t>
        </w:r>
        <w:r w:rsidRPr="003167C1">
          <w:rPr>
            <w:lang w:val="es-ES" w:eastAsia="en-GB"/>
          </w:rPr>
          <w:tab/>
          <w:t xml:space="preserve">{ </w:t>
        </w:r>
        <w:r w:rsidRPr="003167C1">
          <w:rPr>
            <w:lang w:val="es-ES" w:eastAsia="en-GB"/>
          </w:rPr>
          <w:tab/>
          <w:t>ff ff ff ff ff ff ff ff ff ff ff ff ff ff ff ff }</w:t>
        </w:r>
      </w:ins>
    </w:p>
    <w:p w14:paraId="2E6B477C" w14:textId="77777777" w:rsidR="0071556D" w:rsidRPr="003167C1" w:rsidRDefault="0071556D" w:rsidP="0071556D">
      <w:pPr>
        <w:pStyle w:val="PL"/>
        <w:rPr>
          <w:ins w:id="309" w:author="Nokia-93" w:date="2026-01-20T20:08:00Z" w16du:dateUtc="2026-01-20T19:08:00Z"/>
          <w:lang w:val="es-ES" w:eastAsia="en-GB"/>
        </w:rPr>
      </w:pPr>
      <w:ins w:id="310" w:author="Nokia-93" w:date="2026-01-20T20:08:00Z" w16du:dateUtc="2026-01-20T19:08:00Z">
        <w:r w:rsidRPr="003167C1">
          <w:rPr>
            <w:lang w:val="es-ES" w:eastAsia="en-GB"/>
          </w:rPr>
          <w:t>State after (Key, IV) loading</w:t>
        </w:r>
      </w:ins>
    </w:p>
    <w:p w14:paraId="64A22A73" w14:textId="77777777" w:rsidR="0071556D" w:rsidRPr="003167C1" w:rsidRDefault="0071556D" w:rsidP="0071556D">
      <w:pPr>
        <w:pStyle w:val="PL"/>
        <w:rPr>
          <w:ins w:id="311" w:author="Nokia-93" w:date="2026-01-20T20:08:00Z" w16du:dateUtc="2026-01-20T19:08:00Z"/>
          <w:lang w:val="es-ES" w:eastAsia="en-GB"/>
        </w:rPr>
      </w:pPr>
      <w:ins w:id="312" w:author="Nokia-93" w:date="2026-01-20T20:08:00Z" w16du:dateUtc="2026-01-20T19:08:00Z">
        <w:r w:rsidRPr="003167C1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3167C1">
          <w:rPr>
            <w:lang w:val="es-ES" w:eastAsia="en-GB"/>
          </w:rPr>
          <w:t>LFSR = {</w:t>
        </w:r>
        <w:r w:rsidRPr="003167C1">
          <w:rPr>
            <w:lang w:val="es-ES" w:eastAsia="en-GB"/>
          </w:rPr>
          <w:tab/>
          <w:t>7fe4ffff 7fc3ffff 7ffbffff 7faaffff 7f91ffff 7f85ffff 7fd1ffff 7fc2ffff</w:t>
        </w:r>
      </w:ins>
    </w:p>
    <w:p w14:paraId="3C4365C7" w14:textId="77777777" w:rsidR="0071556D" w:rsidRPr="003167C1" w:rsidRDefault="0071556D" w:rsidP="0071556D">
      <w:pPr>
        <w:pStyle w:val="PL"/>
        <w:rPr>
          <w:ins w:id="313" w:author="Nokia-93" w:date="2026-01-20T20:08:00Z" w16du:dateUtc="2026-01-20T19:08:00Z"/>
          <w:lang w:val="es-ES" w:eastAsia="en-GB"/>
        </w:rPr>
      </w:pPr>
      <w:ins w:id="314" w:author="Nokia-93" w:date="2026-01-20T20:08:00Z" w16du:dateUtc="2026-01-20T19:08:00Z"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  <w:t>7f9affff 7fb1ffff 7f98ffff 7fe6ffff 7f94ffff 7faeffff 7f81ffff 7fdcffff }</w:t>
        </w:r>
      </w:ins>
    </w:p>
    <w:p w14:paraId="00A461A2" w14:textId="77777777" w:rsidR="0071556D" w:rsidRPr="0087600F" w:rsidRDefault="0071556D" w:rsidP="0071556D">
      <w:pPr>
        <w:pStyle w:val="PL"/>
        <w:rPr>
          <w:ins w:id="315" w:author="Nokia-93" w:date="2026-01-20T20:08:00Z" w16du:dateUtc="2026-01-20T19:08:00Z"/>
          <w:lang w:eastAsia="en-GB"/>
        </w:rPr>
      </w:pPr>
      <w:ins w:id="316" w:author="Nokia-93" w:date="2026-01-20T20:08:00Z" w16du:dateUtc="2026-01-20T19:08:00Z">
        <w:r w:rsidRPr="003167C1">
          <w:rPr>
            <w:lang w:val="es-ES" w:eastAsia="en-GB"/>
          </w:rPr>
          <w:tab/>
        </w:r>
        <w:r w:rsidRPr="0087600F">
          <w:rPr>
            <w:lang w:eastAsia="en-GB"/>
          </w:rPr>
          <w:t>FSM_R1 = 0x00000000</w:t>
        </w:r>
      </w:ins>
    </w:p>
    <w:p w14:paraId="3D422B44" w14:textId="77777777" w:rsidR="0071556D" w:rsidRPr="0087600F" w:rsidRDefault="0071556D" w:rsidP="0071556D">
      <w:pPr>
        <w:pStyle w:val="PL"/>
        <w:rPr>
          <w:ins w:id="317" w:author="Nokia-93" w:date="2026-01-20T20:08:00Z" w16du:dateUtc="2026-01-20T19:08:00Z"/>
          <w:lang w:eastAsia="en-GB"/>
        </w:rPr>
      </w:pPr>
      <w:ins w:id="318" w:author="Nokia-93" w:date="2026-01-20T20:08:00Z" w16du:dateUtc="2026-01-20T19:08:00Z">
        <w:r w:rsidRPr="0087600F">
          <w:rPr>
            <w:lang w:eastAsia="en-GB"/>
          </w:rPr>
          <w:tab/>
          <w:t>FSM_R2 = 0x00000000</w:t>
        </w:r>
      </w:ins>
    </w:p>
    <w:p w14:paraId="2E829803" w14:textId="77777777" w:rsidR="0071556D" w:rsidRPr="0087600F" w:rsidRDefault="0071556D" w:rsidP="0071556D">
      <w:pPr>
        <w:pStyle w:val="PL"/>
        <w:rPr>
          <w:ins w:id="319" w:author="Nokia-93" w:date="2026-01-20T20:08:00Z" w16du:dateUtc="2026-01-20T19:08:00Z"/>
          <w:lang w:eastAsia="en-GB"/>
        </w:rPr>
      </w:pPr>
      <w:ins w:id="320" w:author="Nokia-93" w:date="2026-01-20T20:08:00Z" w16du:dateUtc="2026-01-20T19:08:00Z">
        <w:r w:rsidRPr="0087600F">
          <w:rPr>
            <w:lang w:eastAsia="en-GB"/>
          </w:rPr>
          <w:t>State after 1 initialisation clocks</w:t>
        </w:r>
      </w:ins>
    </w:p>
    <w:p w14:paraId="630E74E4" w14:textId="77777777" w:rsidR="0071556D" w:rsidRPr="0087600F" w:rsidRDefault="0071556D" w:rsidP="0071556D">
      <w:pPr>
        <w:pStyle w:val="PL"/>
        <w:rPr>
          <w:ins w:id="321" w:author="Nokia-93" w:date="2026-01-20T20:08:00Z" w16du:dateUtc="2026-01-20T19:08:00Z"/>
          <w:lang w:eastAsia="en-GB"/>
        </w:rPr>
      </w:pPr>
      <w:ins w:id="322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7fc3ffff 7ffbffff 7faaffff 7f91ffff 7f85ffff 7fd1ffff 7fc2ffff 7f9affff</w:t>
        </w:r>
      </w:ins>
    </w:p>
    <w:p w14:paraId="3CA74BCF" w14:textId="77777777" w:rsidR="0071556D" w:rsidRPr="0087600F" w:rsidRDefault="0071556D" w:rsidP="0071556D">
      <w:pPr>
        <w:pStyle w:val="PL"/>
        <w:rPr>
          <w:ins w:id="323" w:author="Nokia-93" w:date="2026-01-20T20:08:00Z" w16du:dateUtc="2026-01-20T19:08:00Z"/>
          <w:lang w:eastAsia="en-GB"/>
        </w:rPr>
      </w:pPr>
      <w:ins w:id="324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7fb1ffff 7f98ffff 7fe6ffff 7f94ffff 7faeffff 7f81ffff 7fdcffff 64c1d718 }</w:t>
        </w:r>
      </w:ins>
    </w:p>
    <w:p w14:paraId="79141D23" w14:textId="77777777" w:rsidR="0071556D" w:rsidRPr="00F74AB1" w:rsidRDefault="0071556D" w:rsidP="0071556D">
      <w:pPr>
        <w:pStyle w:val="PL"/>
        <w:rPr>
          <w:ins w:id="325" w:author="Nokia-93" w:date="2026-01-20T20:08:00Z" w16du:dateUtc="2026-01-20T19:08:00Z"/>
          <w:lang w:val="es-ES" w:eastAsia="en-GB"/>
        </w:rPr>
      </w:pPr>
      <w:ins w:id="326" w:author="Nokia-93" w:date="2026-01-20T20:08:00Z" w16du:dateUtc="2026-01-20T19:08:00Z"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FSM_R1 = 0xc30c16e8</w:t>
        </w:r>
      </w:ins>
    </w:p>
    <w:p w14:paraId="13AEB8DC" w14:textId="77777777" w:rsidR="0071556D" w:rsidRPr="00F74AB1" w:rsidRDefault="0071556D" w:rsidP="0071556D">
      <w:pPr>
        <w:pStyle w:val="PL"/>
        <w:rPr>
          <w:ins w:id="327" w:author="Nokia-93" w:date="2026-01-20T20:08:00Z" w16du:dateUtc="2026-01-20T19:08:00Z"/>
          <w:lang w:val="es-ES" w:eastAsia="en-GB"/>
        </w:rPr>
      </w:pPr>
      <w:ins w:id="328" w:author="Nokia-93" w:date="2026-01-20T20:08:00Z" w16du:dateUtc="2026-01-20T19:08:00Z">
        <w:r w:rsidRPr="00F74AB1">
          <w:rPr>
            <w:lang w:val="es-ES" w:eastAsia="en-GB"/>
          </w:rPr>
          <w:tab/>
          <w:t>FSM_R2 = 0x98b3abea</w:t>
        </w:r>
      </w:ins>
    </w:p>
    <w:p w14:paraId="30F68E30" w14:textId="77777777" w:rsidR="0071556D" w:rsidRPr="00F74AB1" w:rsidRDefault="0071556D" w:rsidP="0071556D">
      <w:pPr>
        <w:pStyle w:val="PL"/>
        <w:rPr>
          <w:ins w:id="329" w:author="Nokia-93" w:date="2026-01-20T20:08:00Z" w16du:dateUtc="2026-01-20T19:08:00Z"/>
          <w:lang w:val="es-ES" w:eastAsia="en-GB"/>
        </w:rPr>
      </w:pPr>
      <w:ins w:id="330" w:author="Nokia-93" w:date="2026-01-20T20:08:00Z" w16du:dateUtc="2026-01-20T19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F74AB1">
          <w:rPr>
            <w:lang w:val="es-ES" w:eastAsia="en-GB"/>
          </w:rPr>
          <w:t>z = 0x00460036</w:t>
        </w:r>
      </w:ins>
    </w:p>
    <w:p w14:paraId="7DB99F1A" w14:textId="77777777" w:rsidR="0071556D" w:rsidRPr="00F74AB1" w:rsidRDefault="0071556D" w:rsidP="0071556D">
      <w:pPr>
        <w:pStyle w:val="PL"/>
        <w:rPr>
          <w:ins w:id="331" w:author="Nokia-93" w:date="2026-01-20T20:08:00Z" w16du:dateUtc="2026-01-20T19:08:00Z"/>
          <w:lang w:val="es-ES" w:eastAsia="en-GB"/>
        </w:rPr>
      </w:pPr>
      <w:ins w:id="332" w:author="Nokia-93" w:date="2026-01-20T20:08:00Z" w16du:dateUtc="2026-01-20T19:08:00Z">
        <w:r w:rsidRPr="00F74AB1">
          <w:rPr>
            <w:lang w:val="es-ES" w:eastAsia="en-GB"/>
          </w:rPr>
          <w:t>State after 2 initialisation clocks</w:t>
        </w:r>
      </w:ins>
    </w:p>
    <w:p w14:paraId="55199637" w14:textId="77777777" w:rsidR="0071556D" w:rsidRPr="00F74AB1" w:rsidRDefault="0071556D" w:rsidP="0071556D">
      <w:pPr>
        <w:pStyle w:val="PL"/>
        <w:rPr>
          <w:ins w:id="333" w:author="Nokia-93" w:date="2026-01-20T20:08:00Z" w16du:dateUtc="2026-01-20T19:08:00Z"/>
          <w:lang w:val="es-ES" w:eastAsia="en-GB"/>
        </w:rPr>
      </w:pPr>
      <w:ins w:id="334" w:author="Nokia-93" w:date="2026-01-20T20:08:00Z" w16du:dateUtc="2026-01-20T19:08:00Z">
        <w:r w:rsidRPr="00F74AB1">
          <w:rPr>
            <w:lang w:val="es-ES" w:eastAsia="en-GB"/>
          </w:rPr>
          <w:tab/>
          <w:t>LFSR = {</w:t>
        </w:r>
        <w:r w:rsidRPr="00F74AB1">
          <w:rPr>
            <w:lang w:val="es-ES" w:eastAsia="en-GB"/>
          </w:rPr>
          <w:tab/>
          <w:t>7ffbffff 7faaffff 7f91ffff 7f85ffff 7fd1ffff 7fc2ffff 7f9affff 7fb1ffff</w:t>
        </w:r>
      </w:ins>
    </w:p>
    <w:p w14:paraId="51A499DD" w14:textId="77777777" w:rsidR="0071556D" w:rsidRPr="00F74AB1" w:rsidRDefault="0071556D" w:rsidP="0071556D">
      <w:pPr>
        <w:pStyle w:val="PL"/>
        <w:rPr>
          <w:ins w:id="335" w:author="Nokia-93" w:date="2026-01-20T20:08:00Z" w16du:dateUtc="2026-01-20T19:08:00Z"/>
          <w:lang w:val="es-ES" w:eastAsia="en-GB"/>
        </w:rPr>
      </w:pPr>
      <w:ins w:id="336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7f98ffff 7fe6ffff 7f94ffff 7faeffff 7f81ffff 7fdcffff 64c1d718 00f217ca }</w:t>
        </w:r>
      </w:ins>
    </w:p>
    <w:p w14:paraId="32AFA3FA" w14:textId="77777777" w:rsidR="0071556D" w:rsidRPr="0087600F" w:rsidRDefault="0071556D" w:rsidP="0071556D">
      <w:pPr>
        <w:pStyle w:val="PL"/>
        <w:rPr>
          <w:ins w:id="337" w:author="Nokia-93" w:date="2026-01-20T20:08:00Z" w16du:dateUtc="2026-01-20T19:08:00Z"/>
          <w:lang w:eastAsia="en-GB"/>
        </w:rPr>
      </w:pPr>
      <w:ins w:id="338" w:author="Nokia-93" w:date="2026-01-20T20:08:00Z" w16du:dateUtc="2026-01-20T19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0x19ec8945</w:t>
        </w:r>
      </w:ins>
    </w:p>
    <w:p w14:paraId="17328EDB" w14:textId="77777777" w:rsidR="0071556D" w:rsidRPr="0087600F" w:rsidRDefault="0071556D" w:rsidP="0071556D">
      <w:pPr>
        <w:pStyle w:val="PL"/>
        <w:rPr>
          <w:ins w:id="339" w:author="Nokia-93" w:date="2026-01-20T20:08:00Z" w16du:dateUtc="2026-01-20T19:08:00Z"/>
          <w:lang w:eastAsia="en-GB"/>
        </w:rPr>
      </w:pPr>
      <w:ins w:id="340" w:author="Nokia-93" w:date="2026-01-20T20:08:00Z" w16du:dateUtc="2026-01-20T19:08:00Z">
        <w:r w:rsidRPr="0087600F">
          <w:rPr>
            <w:lang w:eastAsia="en-GB"/>
          </w:rPr>
          <w:tab/>
          <w:t>FSM_R2 = 0xf5d44225</w:t>
        </w:r>
      </w:ins>
    </w:p>
    <w:p w14:paraId="099F23A8" w14:textId="77777777" w:rsidR="0071556D" w:rsidRPr="0087600F" w:rsidRDefault="0071556D" w:rsidP="0071556D">
      <w:pPr>
        <w:pStyle w:val="PL"/>
        <w:rPr>
          <w:ins w:id="341" w:author="Nokia-93" w:date="2026-01-20T20:08:00Z" w16du:dateUtc="2026-01-20T19:08:00Z"/>
          <w:lang w:eastAsia="en-GB"/>
        </w:rPr>
      </w:pPr>
      <w:ins w:id="342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0x5cbc6a86</w:t>
        </w:r>
      </w:ins>
    </w:p>
    <w:p w14:paraId="39278B12" w14:textId="77777777" w:rsidR="0071556D" w:rsidRPr="0087600F" w:rsidRDefault="0071556D" w:rsidP="0071556D">
      <w:pPr>
        <w:pStyle w:val="PL"/>
        <w:rPr>
          <w:ins w:id="343" w:author="Nokia-93" w:date="2026-01-20T20:08:00Z" w16du:dateUtc="2026-01-20T19:08:00Z"/>
          <w:lang w:eastAsia="en-GB"/>
        </w:rPr>
      </w:pPr>
      <w:ins w:id="344" w:author="Nokia-93" w:date="2026-01-20T20:08:00Z" w16du:dateUtc="2026-01-20T19:08:00Z">
        <w:r w:rsidRPr="0087600F">
          <w:rPr>
            <w:lang w:eastAsia="en-GB"/>
          </w:rPr>
          <w:t>State after 3 initialisation clocks</w:t>
        </w:r>
      </w:ins>
    </w:p>
    <w:p w14:paraId="3D0EFD5E" w14:textId="77777777" w:rsidR="0071556D" w:rsidRPr="0087600F" w:rsidRDefault="0071556D" w:rsidP="0071556D">
      <w:pPr>
        <w:pStyle w:val="PL"/>
        <w:rPr>
          <w:ins w:id="345" w:author="Nokia-93" w:date="2026-01-20T20:08:00Z" w16du:dateUtc="2026-01-20T19:08:00Z"/>
          <w:lang w:eastAsia="en-GB"/>
        </w:rPr>
      </w:pPr>
      <w:ins w:id="346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7faaffff 7f91ffff 7f85ffff 7fd1ffff 7fc2ffff 7f9affff 7fb1ffff 7f98ffff</w:t>
        </w:r>
      </w:ins>
    </w:p>
    <w:p w14:paraId="031AD219" w14:textId="77777777" w:rsidR="0071556D" w:rsidRPr="0087600F" w:rsidRDefault="0071556D" w:rsidP="0071556D">
      <w:pPr>
        <w:pStyle w:val="PL"/>
        <w:rPr>
          <w:ins w:id="347" w:author="Nokia-93" w:date="2026-01-20T20:08:00Z" w16du:dateUtc="2026-01-20T19:08:00Z"/>
          <w:lang w:eastAsia="en-GB"/>
        </w:rPr>
      </w:pPr>
      <w:ins w:id="348" w:author="Nokia-93" w:date="2026-01-20T20:08:00Z" w16du:dateUtc="2026-01-20T19:08:00Z">
        <w:r w:rsidRPr="0087600F">
          <w:rPr>
            <w:lang w:eastAsia="en-GB"/>
          </w:rPr>
          <w:lastRenderedPageBreak/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7fe6ffff 7f94ffff 7faeffff 7f81ffff 7fdcffff 64c1d718 00f217ca 0ecf3027 }</w:t>
        </w:r>
      </w:ins>
    </w:p>
    <w:p w14:paraId="36FABF7B" w14:textId="77777777" w:rsidR="0071556D" w:rsidRPr="0087600F" w:rsidRDefault="0071556D" w:rsidP="0071556D">
      <w:pPr>
        <w:pStyle w:val="PL"/>
        <w:rPr>
          <w:ins w:id="349" w:author="Nokia-93" w:date="2026-01-20T20:08:00Z" w16du:dateUtc="2026-01-20T19:08:00Z"/>
          <w:lang w:eastAsia="en-GB"/>
        </w:rPr>
      </w:pPr>
      <w:ins w:id="350" w:author="Nokia-93" w:date="2026-01-20T20:08:00Z" w16du:dateUtc="2026-01-20T19:08:00Z">
        <w:r w:rsidRPr="0087600F">
          <w:rPr>
            <w:lang w:eastAsia="en-GB"/>
          </w:rPr>
          <w:tab/>
          <w:t>FSM_R1 = 0x3f57127c</w:t>
        </w:r>
      </w:ins>
    </w:p>
    <w:p w14:paraId="4C90A694" w14:textId="77777777" w:rsidR="0071556D" w:rsidRPr="0087600F" w:rsidRDefault="0071556D" w:rsidP="0071556D">
      <w:pPr>
        <w:pStyle w:val="PL"/>
        <w:rPr>
          <w:ins w:id="351" w:author="Nokia-93" w:date="2026-01-20T20:08:00Z" w16du:dateUtc="2026-01-20T19:08:00Z"/>
          <w:lang w:eastAsia="en-GB"/>
        </w:rPr>
      </w:pPr>
      <w:ins w:id="352" w:author="Nokia-93" w:date="2026-01-20T20:08:00Z" w16du:dateUtc="2026-01-20T19:08:00Z">
        <w:r w:rsidRPr="0087600F">
          <w:rPr>
            <w:lang w:eastAsia="en-GB"/>
          </w:rPr>
          <w:tab/>
          <w:t>FSM_R2 = 0x9b0d6436</w:t>
        </w:r>
      </w:ins>
    </w:p>
    <w:p w14:paraId="645364E3" w14:textId="77777777" w:rsidR="0071556D" w:rsidRPr="0087600F" w:rsidRDefault="0071556D" w:rsidP="0071556D">
      <w:pPr>
        <w:pStyle w:val="PL"/>
        <w:rPr>
          <w:ins w:id="353" w:author="Nokia-93" w:date="2026-01-20T20:08:00Z" w16du:dateUtc="2026-01-20T19:08:00Z"/>
          <w:lang w:eastAsia="en-GB"/>
        </w:rPr>
      </w:pPr>
      <w:ins w:id="354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0xf2235f75</w:t>
        </w:r>
      </w:ins>
    </w:p>
    <w:p w14:paraId="6E525298" w14:textId="77777777" w:rsidR="0071556D" w:rsidRPr="0087600F" w:rsidRDefault="0071556D" w:rsidP="0071556D">
      <w:pPr>
        <w:pStyle w:val="PL"/>
        <w:rPr>
          <w:ins w:id="355" w:author="Nokia-93" w:date="2026-01-20T20:08:00Z" w16du:dateUtc="2026-01-20T19:08:00Z"/>
          <w:lang w:eastAsia="en-GB"/>
        </w:rPr>
      </w:pPr>
      <w:ins w:id="356" w:author="Nokia-93" w:date="2026-01-20T20:08:00Z" w16du:dateUtc="2026-01-20T19:08:00Z">
        <w:r w:rsidRPr="0087600F">
          <w:rPr>
            <w:lang w:eastAsia="en-GB"/>
          </w:rPr>
          <w:t>State after 4 initialisation clocks</w:t>
        </w:r>
      </w:ins>
    </w:p>
    <w:p w14:paraId="67379444" w14:textId="77777777" w:rsidR="0071556D" w:rsidRPr="0087600F" w:rsidRDefault="0071556D" w:rsidP="0071556D">
      <w:pPr>
        <w:pStyle w:val="PL"/>
        <w:rPr>
          <w:ins w:id="357" w:author="Nokia-93" w:date="2026-01-20T20:08:00Z" w16du:dateUtc="2026-01-20T19:08:00Z"/>
          <w:lang w:eastAsia="en-GB"/>
        </w:rPr>
      </w:pPr>
      <w:ins w:id="358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7f91ffff 7f85ffff 7fd1ffff 7fc2ffff 7f9affff 7fb1ffff 7f98ffff 7fe6ffff</w:t>
        </w:r>
      </w:ins>
    </w:p>
    <w:p w14:paraId="5A3FE911" w14:textId="77777777" w:rsidR="0071556D" w:rsidRPr="0087600F" w:rsidRDefault="0071556D" w:rsidP="0071556D">
      <w:pPr>
        <w:pStyle w:val="PL"/>
        <w:rPr>
          <w:ins w:id="359" w:author="Nokia-93" w:date="2026-01-20T20:08:00Z" w16du:dateUtc="2026-01-20T19:08:00Z"/>
          <w:lang w:eastAsia="en-GB"/>
        </w:rPr>
      </w:pPr>
      <w:ins w:id="360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7f94ffff 7faeffff 7f81ffff 7fdcffff 64c1d718 00f217ca 0ecf3027 4fdb3aec }</w:t>
        </w:r>
      </w:ins>
    </w:p>
    <w:p w14:paraId="60DD0E63" w14:textId="77777777" w:rsidR="0071556D" w:rsidRPr="003167C1" w:rsidRDefault="0071556D" w:rsidP="0071556D">
      <w:pPr>
        <w:pStyle w:val="PL"/>
        <w:rPr>
          <w:ins w:id="361" w:author="Nokia-93" w:date="2026-01-20T20:08:00Z" w16du:dateUtc="2026-01-20T19:08:00Z"/>
          <w:lang w:val="de-DE" w:eastAsia="en-GB"/>
        </w:rPr>
      </w:pPr>
      <w:ins w:id="362" w:author="Nokia-93" w:date="2026-01-20T20:08:00Z" w16du:dateUtc="2026-01-20T19:08:00Z">
        <w:r w:rsidRPr="0087600F">
          <w:rPr>
            <w:lang w:eastAsia="en-GB"/>
          </w:rPr>
          <w:tab/>
        </w:r>
        <w:r w:rsidRPr="003167C1">
          <w:rPr>
            <w:lang w:val="de-DE" w:eastAsia="en-GB"/>
          </w:rPr>
          <w:t>FSM_R1 = 0x884b40e8</w:t>
        </w:r>
      </w:ins>
    </w:p>
    <w:p w14:paraId="1B7DC44F" w14:textId="77777777" w:rsidR="0071556D" w:rsidRPr="003167C1" w:rsidRDefault="0071556D" w:rsidP="0071556D">
      <w:pPr>
        <w:pStyle w:val="PL"/>
        <w:rPr>
          <w:ins w:id="363" w:author="Nokia-93" w:date="2026-01-20T20:08:00Z" w16du:dateUtc="2026-01-20T19:08:00Z"/>
          <w:lang w:val="de-DE" w:eastAsia="en-GB"/>
        </w:rPr>
      </w:pPr>
      <w:ins w:id="364" w:author="Nokia-93" w:date="2026-01-20T20:08:00Z" w16du:dateUtc="2026-01-20T19:08:00Z">
        <w:r w:rsidRPr="003167C1">
          <w:rPr>
            <w:lang w:val="de-DE" w:eastAsia="en-GB"/>
          </w:rPr>
          <w:tab/>
          <w:t>FSM_R2 = 0xa821b413</w:t>
        </w:r>
      </w:ins>
    </w:p>
    <w:p w14:paraId="42E0C418" w14:textId="77777777" w:rsidR="0071556D" w:rsidRPr="0087600F" w:rsidRDefault="0071556D" w:rsidP="0071556D">
      <w:pPr>
        <w:pStyle w:val="PL"/>
        <w:rPr>
          <w:ins w:id="365" w:author="Nokia-93" w:date="2026-01-20T20:08:00Z" w16du:dateUtc="2026-01-20T19:08:00Z"/>
          <w:lang w:eastAsia="en-GB"/>
        </w:rPr>
      </w:pPr>
      <w:ins w:id="366" w:author="Nokia-93" w:date="2026-01-20T20:08:00Z" w16du:dateUtc="2026-01-20T19:08:00Z">
        <w:r w:rsidRPr="003167C1">
          <w:rPr>
            <w:lang w:val="de-DE" w:eastAsia="en-GB"/>
          </w:rPr>
          <w:tab/>
        </w:r>
        <w:r>
          <w:rPr>
            <w:lang w:val="de-DE" w:eastAsia="en-GB"/>
          </w:rPr>
          <w:t xml:space="preserve">     </w:t>
        </w:r>
        <w:r w:rsidRPr="0087600F">
          <w:rPr>
            <w:lang w:eastAsia="en-GB"/>
          </w:rPr>
          <w:t>z = 0x422996b9</w:t>
        </w:r>
      </w:ins>
    </w:p>
    <w:p w14:paraId="43CFABCE" w14:textId="77777777" w:rsidR="0071556D" w:rsidRPr="0087600F" w:rsidRDefault="0071556D" w:rsidP="0071556D">
      <w:pPr>
        <w:pStyle w:val="PL"/>
        <w:rPr>
          <w:ins w:id="367" w:author="Nokia-93" w:date="2026-01-20T20:08:00Z" w16du:dateUtc="2026-01-20T19:08:00Z"/>
          <w:lang w:eastAsia="en-GB"/>
        </w:rPr>
      </w:pPr>
      <w:ins w:id="368" w:author="Nokia-93" w:date="2026-01-20T20:08:00Z" w16du:dateUtc="2026-01-20T19:08:00Z">
        <w:r w:rsidRPr="0087600F">
          <w:rPr>
            <w:lang w:eastAsia="en-GB"/>
          </w:rPr>
          <w:t>State after 5 initialisation clocks</w:t>
        </w:r>
      </w:ins>
    </w:p>
    <w:p w14:paraId="10FEC492" w14:textId="77777777" w:rsidR="0071556D" w:rsidRPr="0087600F" w:rsidRDefault="0071556D" w:rsidP="0071556D">
      <w:pPr>
        <w:pStyle w:val="PL"/>
        <w:rPr>
          <w:ins w:id="369" w:author="Nokia-93" w:date="2026-01-20T20:08:00Z" w16du:dateUtc="2026-01-20T19:08:00Z"/>
          <w:lang w:eastAsia="en-GB"/>
        </w:rPr>
      </w:pPr>
      <w:ins w:id="370" w:author="Nokia-93" w:date="2026-01-20T20:08:00Z" w16du:dateUtc="2026-01-20T19:08:00Z">
        <w:r w:rsidRPr="0087600F">
          <w:rPr>
            <w:lang w:eastAsia="en-GB"/>
          </w:rPr>
          <w:tab/>
          <w:t>LFSR = {</w:t>
        </w:r>
        <w:r w:rsidRPr="0087600F">
          <w:rPr>
            <w:lang w:eastAsia="en-GB"/>
          </w:rPr>
          <w:tab/>
          <w:t>7f85ffff 7fd1ffff 7fc2ffff 7f9affff 7fb1ffff 7f98ffff 7fe6ffff 7f94ffff</w:t>
        </w:r>
      </w:ins>
    </w:p>
    <w:p w14:paraId="18C7DA80" w14:textId="77777777" w:rsidR="0071556D" w:rsidRPr="0087600F" w:rsidRDefault="0071556D" w:rsidP="0071556D">
      <w:pPr>
        <w:pStyle w:val="PL"/>
        <w:rPr>
          <w:ins w:id="371" w:author="Nokia-93" w:date="2026-01-20T20:08:00Z" w16du:dateUtc="2026-01-20T19:08:00Z"/>
          <w:lang w:eastAsia="en-GB"/>
        </w:rPr>
      </w:pPr>
      <w:ins w:id="372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7faeffff 7f81ffff 7fdcffff 64c1d718 00f217ca 0ecf3027 4fdb3aec 3eabb9f4 }</w:t>
        </w:r>
      </w:ins>
    </w:p>
    <w:p w14:paraId="46162296" w14:textId="77777777" w:rsidR="0071556D" w:rsidRPr="0087600F" w:rsidRDefault="0071556D" w:rsidP="0071556D">
      <w:pPr>
        <w:pStyle w:val="PL"/>
        <w:rPr>
          <w:ins w:id="373" w:author="Nokia-93" w:date="2026-01-20T20:08:00Z" w16du:dateUtc="2026-01-20T19:08:00Z"/>
          <w:lang w:eastAsia="en-GB"/>
        </w:rPr>
      </w:pPr>
      <w:ins w:id="374" w:author="Nokia-93" w:date="2026-01-20T20:08:00Z" w16du:dateUtc="2026-01-20T19:08:00Z">
        <w:r w:rsidRPr="0087600F">
          <w:rPr>
            <w:lang w:eastAsia="en-GB"/>
          </w:rPr>
          <w:tab/>
          <w:t>FSM_R1 = 0x68b343f3</w:t>
        </w:r>
      </w:ins>
    </w:p>
    <w:p w14:paraId="5A39B646" w14:textId="77777777" w:rsidR="0071556D" w:rsidRPr="0087600F" w:rsidRDefault="0071556D" w:rsidP="0071556D">
      <w:pPr>
        <w:pStyle w:val="PL"/>
        <w:rPr>
          <w:ins w:id="375" w:author="Nokia-93" w:date="2026-01-20T20:08:00Z" w16du:dateUtc="2026-01-20T19:08:00Z"/>
          <w:lang w:eastAsia="en-GB"/>
        </w:rPr>
      </w:pPr>
      <w:ins w:id="376" w:author="Nokia-93" w:date="2026-01-20T20:08:00Z" w16du:dateUtc="2026-01-20T19:08:00Z">
        <w:r w:rsidRPr="0087600F">
          <w:rPr>
            <w:lang w:eastAsia="en-GB"/>
          </w:rPr>
          <w:tab/>
          <w:t>FSM_R2 = 0x15f36532</w:t>
        </w:r>
      </w:ins>
    </w:p>
    <w:p w14:paraId="731276D7" w14:textId="77777777" w:rsidR="0071556D" w:rsidRPr="0087600F" w:rsidRDefault="0071556D" w:rsidP="0071556D">
      <w:pPr>
        <w:pStyle w:val="PL"/>
        <w:rPr>
          <w:ins w:id="377" w:author="Nokia-93" w:date="2026-01-20T20:08:00Z" w16du:dateUtc="2026-01-20T19:08:00Z"/>
          <w:lang w:eastAsia="en-GB"/>
        </w:rPr>
      </w:pPr>
      <w:ins w:id="378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0x3fe0dbc1</w:t>
        </w:r>
      </w:ins>
    </w:p>
    <w:p w14:paraId="26660706" w14:textId="77777777" w:rsidR="0071556D" w:rsidRPr="0087600F" w:rsidRDefault="0071556D" w:rsidP="0071556D">
      <w:pPr>
        <w:pStyle w:val="PL"/>
        <w:rPr>
          <w:ins w:id="379" w:author="Nokia-93" w:date="2026-01-20T20:08:00Z" w16du:dateUtc="2026-01-20T19:08:00Z"/>
          <w:lang w:eastAsia="en-GB"/>
        </w:rPr>
      </w:pPr>
    </w:p>
    <w:p w14:paraId="332840D4" w14:textId="77777777" w:rsidR="0071556D" w:rsidRPr="0087600F" w:rsidRDefault="0071556D" w:rsidP="0071556D">
      <w:pPr>
        <w:pStyle w:val="PL"/>
        <w:rPr>
          <w:ins w:id="380" w:author="Nokia-93" w:date="2026-01-20T20:08:00Z" w16du:dateUtc="2026-01-20T19:08:00Z"/>
          <w:lang w:eastAsia="en-GB"/>
        </w:rPr>
      </w:pPr>
      <w:ins w:id="381" w:author="Nokia-93" w:date="2026-01-20T20:08:00Z" w16du:dateUtc="2026-01-20T19:08:00Z">
        <w:r w:rsidRPr="0087600F">
          <w:rPr>
            <w:lang w:eastAsia="en-GB"/>
          </w:rPr>
          <w:t>[ State printout removed ]</w:t>
        </w:r>
      </w:ins>
    </w:p>
    <w:p w14:paraId="2A4BE214" w14:textId="77777777" w:rsidR="0071556D" w:rsidRPr="0087600F" w:rsidRDefault="0071556D" w:rsidP="0071556D">
      <w:pPr>
        <w:pStyle w:val="PL"/>
        <w:rPr>
          <w:ins w:id="382" w:author="Nokia-93" w:date="2026-01-20T20:08:00Z" w16du:dateUtc="2026-01-20T19:08:00Z"/>
          <w:rFonts w:ascii="TimesNewRomanPSMT" w:hAnsi="TimesNewRomanPSMT" w:cs="TimesNewRomanPSMT"/>
          <w:sz w:val="22"/>
          <w:szCs w:val="22"/>
          <w:lang w:eastAsia="en-GB"/>
        </w:rPr>
      </w:pPr>
      <w:bookmarkStart w:id="383" w:name="_MCCTEMPBM_CRPT68930001___7"/>
      <w:bookmarkEnd w:id="140"/>
    </w:p>
    <w:bookmarkEnd w:id="383"/>
    <w:p w14:paraId="3C2CE3AC" w14:textId="77777777" w:rsidR="0071556D" w:rsidRPr="0087600F" w:rsidRDefault="0071556D" w:rsidP="0071556D">
      <w:pPr>
        <w:pStyle w:val="PL"/>
        <w:rPr>
          <w:ins w:id="384" w:author="Nokia-93" w:date="2026-01-20T20:08:00Z" w16du:dateUtc="2026-01-20T19:08:00Z"/>
          <w:lang w:eastAsia="en-GB"/>
        </w:rPr>
      </w:pPr>
      <w:ins w:id="385" w:author="Nokia-93" w:date="2026-01-20T20:08:00Z" w16du:dateUtc="2026-01-20T19:08:00Z">
        <w:r w:rsidRPr="0087600F">
          <w:rPr>
            <w:lang w:eastAsia="en-GB"/>
          </w:rPr>
          <w:t>State after 44 initialisation clocks</w:t>
        </w:r>
      </w:ins>
    </w:p>
    <w:p w14:paraId="2126FF20" w14:textId="77777777" w:rsidR="0071556D" w:rsidRPr="0087600F" w:rsidRDefault="0071556D" w:rsidP="0071556D">
      <w:pPr>
        <w:pStyle w:val="PL"/>
        <w:rPr>
          <w:ins w:id="386" w:author="Nokia-93" w:date="2026-01-20T20:08:00Z" w16du:dateUtc="2026-01-20T19:08:00Z"/>
          <w:lang w:eastAsia="en-GB"/>
        </w:rPr>
      </w:pPr>
      <w:ins w:id="387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059b9d59 54fc8fc9 38c42cb6 65b2883a 235dc7f0 12fcb8b3 6d4b158c 13a6e8d5</w:t>
        </w:r>
      </w:ins>
    </w:p>
    <w:p w14:paraId="70162698" w14:textId="77777777" w:rsidR="0071556D" w:rsidRPr="00F74AB1" w:rsidRDefault="0071556D" w:rsidP="0071556D">
      <w:pPr>
        <w:pStyle w:val="PL"/>
        <w:rPr>
          <w:ins w:id="388" w:author="Nokia-93" w:date="2026-01-20T20:08:00Z" w16du:dateUtc="2026-01-20T19:08:00Z"/>
          <w:lang w:val="es-ES" w:eastAsia="en-GB"/>
        </w:rPr>
      </w:pPr>
      <w:ins w:id="389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3dd05f16 65bc7510 1704ca6c 3c8cdc40 0473aec7 7d484cc1 19e83ec2 1dd1e81b }</w:t>
        </w:r>
      </w:ins>
    </w:p>
    <w:p w14:paraId="1CD3895C" w14:textId="77777777" w:rsidR="0071556D" w:rsidRPr="0087600F" w:rsidRDefault="0071556D" w:rsidP="0071556D">
      <w:pPr>
        <w:pStyle w:val="PL"/>
        <w:rPr>
          <w:ins w:id="390" w:author="Nokia-93" w:date="2026-01-20T20:08:00Z" w16du:dateUtc="2026-01-20T19:08:00Z"/>
          <w:lang w:eastAsia="en-GB"/>
        </w:rPr>
      </w:pPr>
      <w:ins w:id="391" w:author="Nokia-93" w:date="2026-01-20T20:08:00Z" w16du:dateUtc="2026-01-20T19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0x95134ef2</w:t>
        </w:r>
      </w:ins>
    </w:p>
    <w:p w14:paraId="7A4956E0" w14:textId="77777777" w:rsidR="0071556D" w:rsidRPr="0087600F" w:rsidRDefault="0071556D" w:rsidP="0071556D">
      <w:pPr>
        <w:pStyle w:val="PL"/>
        <w:rPr>
          <w:ins w:id="392" w:author="Nokia-93" w:date="2026-01-20T20:08:00Z" w16du:dateUtc="2026-01-20T19:08:00Z"/>
          <w:lang w:eastAsia="en-GB"/>
        </w:rPr>
      </w:pPr>
      <w:ins w:id="393" w:author="Nokia-93" w:date="2026-01-20T20:08:00Z" w16du:dateUtc="2026-01-20T19:08:00Z">
        <w:r w:rsidRPr="0087600F">
          <w:rPr>
            <w:lang w:eastAsia="en-GB"/>
          </w:rPr>
          <w:tab/>
          <w:t>FSM_R2 = 0x88bb3643</w:t>
        </w:r>
      </w:ins>
    </w:p>
    <w:p w14:paraId="6A96C203" w14:textId="77777777" w:rsidR="0071556D" w:rsidRPr="0087600F" w:rsidRDefault="0071556D" w:rsidP="0071556D">
      <w:pPr>
        <w:pStyle w:val="PL"/>
        <w:rPr>
          <w:ins w:id="394" w:author="Nokia-93" w:date="2026-01-20T20:08:00Z" w16du:dateUtc="2026-01-20T19:08:00Z"/>
          <w:lang w:eastAsia="en-GB"/>
        </w:rPr>
      </w:pPr>
      <w:ins w:id="395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0xb7be3425</w:t>
        </w:r>
      </w:ins>
    </w:p>
    <w:p w14:paraId="349DE9FF" w14:textId="77777777" w:rsidR="0071556D" w:rsidRPr="0087600F" w:rsidRDefault="0071556D" w:rsidP="0071556D">
      <w:pPr>
        <w:pStyle w:val="PL"/>
        <w:rPr>
          <w:ins w:id="396" w:author="Nokia-93" w:date="2026-01-20T20:08:00Z" w16du:dateUtc="2026-01-20T19:08:00Z"/>
          <w:lang w:eastAsia="en-GB"/>
        </w:rPr>
      </w:pPr>
      <w:ins w:id="397" w:author="Nokia-93" w:date="2026-01-20T20:08:00Z" w16du:dateUtc="2026-01-20T19:08:00Z">
        <w:r w:rsidRPr="0087600F">
          <w:rPr>
            <w:lang w:eastAsia="en-GB"/>
          </w:rPr>
          <w:t>State after 45 initialisation clocks</w:t>
        </w:r>
      </w:ins>
    </w:p>
    <w:p w14:paraId="2926AD9C" w14:textId="77777777" w:rsidR="0071556D" w:rsidRPr="0087600F" w:rsidRDefault="0071556D" w:rsidP="0071556D">
      <w:pPr>
        <w:pStyle w:val="PL"/>
        <w:rPr>
          <w:ins w:id="398" w:author="Nokia-93" w:date="2026-01-20T20:08:00Z" w16du:dateUtc="2026-01-20T19:08:00Z"/>
          <w:lang w:eastAsia="en-GB"/>
        </w:rPr>
      </w:pPr>
      <w:ins w:id="399" w:author="Nokia-93" w:date="2026-01-20T20:08:00Z" w16du:dateUtc="2026-01-20T19:08:00Z">
        <w:r w:rsidRPr="0087600F">
          <w:rPr>
            <w:lang w:eastAsia="en-GB"/>
          </w:rPr>
          <w:tab/>
          <w:t>LFSR = {</w:t>
        </w:r>
        <w:r w:rsidRPr="0087600F">
          <w:rPr>
            <w:lang w:eastAsia="en-GB"/>
          </w:rPr>
          <w:tab/>
          <w:t>54fc8fc9 38c42cb6 65b2883a 235dc7f0 12fcb8b3 6d4b158c 13a6e8d5 3dd05f16</w:t>
        </w:r>
      </w:ins>
    </w:p>
    <w:p w14:paraId="4BDF0892" w14:textId="77777777" w:rsidR="0071556D" w:rsidRPr="00F74AB1" w:rsidRDefault="0071556D" w:rsidP="0071556D">
      <w:pPr>
        <w:pStyle w:val="PL"/>
        <w:rPr>
          <w:ins w:id="400" w:author="Nokia-93" w:date="2026-01-20T20:08:00Z" w16du:dateUtc="2026-01-20T19:08:00Z"/>
          <w:lang w:val="es-ES" w:eastAsia="en-GB"/>
        </w:rPr>
      </w:pPr>
      <w:ins w:id="401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65bc7510 1704ca6c 3c8cdc40 0473aec7 7d484cc1 19e83ec2 1dd1e81b 170a897c }</w:t>
        </w:r>
      </w:ins>
    </w:p>
    <w:p w14:paraId="4658AD25" w14:textId="77777777" w:rsidR="0071556D" w:rsidRPr="0087600F" w:rsidRDefault="0071556D" w:rsidP="0071556D">
      <w:pPr>
        <w:pStyle w:val="PL"/>
        <w:rPr>
          <w:ins w:id="402" w:author="Nokia-93" w:date="2026-01-20T20:08:00Z" w16du:dateUtc="2026-01-20T19:08:00Z"/>
          <w:lang w:eastAsia="en-GB"/>
        </w:rPr>
      </w:pPr>
      <w:ins w:id="403" w:author="Nokia-93" w:date="2026-01-20T20:08:00Z" w16du:dateUtc="2026-01-20T19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0x43885119</w:t>
        </w:r>
      </w:ins>
    </w:p>
    <w:p w14:paraId="52F731B1" w14:textId="77777777" w:rsidR="0071556D" w:rsidRPr="0087600F" w:rsidRDefault="0071556D" w:rsidP="0071556D">
      <w:pPr>
        <w:pStyle w:val="PL"/>
        <w:rPr>
          <w:ins w:id="404" w:author="Nokia-93" w:date="2026-01-20T20:08:00Z" w16du:dateUtc="2026-01-20T19:08:00Z"/>
          <w:lang w:eastAsia="en-GB"/>
        </w:rPr>
      </w:pPr>
      <w:ins w:id="405" w:author="Nokia-93" w:date="2026-01-20T20:08:00Z" w16du:dateUtc="2026-01-20T19:08:00Z">
        <w:r w:rsidRPr="0087600F">
          <w:rPr>
            <w:lang w:eastAsia="en-GB"/>
          </w:rPr>
          <w:tab/>
          <w:t>FSM_R2 = 0xa861312b</w:t>
        </w:r>
      </w:ins>
    </w:p>
    <w:p w14:paraId="703A378D" w14:textId="77777777" w:rsidR="0071556D" w:rsidRPr="0087600F" w:rsidRDefault="0071556D" w:rsidP="0071556D">
      <w:pPr>
        <w:pStyle w:val="PL"/>
        <w:rPr>
          <w:ins w:id="406" w:author="Nokia-93" w:date="2026-01-20T20:08:00Z" w16du:dateUtc="2026-01-20T19:08:00Z"/>
          <w:lang w:eastAsia="en-GB"/>
        </w:rPr>
      </w:pPr>
      <w:ins w:id="407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0x1bddad44</w:t>
        </w:r>
      </w:ins>
    </w:p>
    <w:p w14:paraId="04721DC7" w14:textId="77777777" w:rsidR="0071556D" w:rsidRPr="0087600F" w:rsidRDefault="0071556D" w:rsidP="0071556D">
      <w:pPr>
        <w:pStyle w:val="PL"/>
        <w:rPr>
          <w:ins w:id="408" w:author="Nokia-93" w:date="2026-01-20T20:08:00Z" w16du:dateUtc="2026-01-20T19:08:00Z"/>
          <w:lang w:eastAsia="en-GB"/>
        </w:rPr>
      </w:pPr>
      <w:ins w:id="409" w:author="Nokia-93" w:date="2026-01-20T20:08:00Z" w16du:dateUtc="2026-01-20T19:08:00Z">
        <w:r w:rsidRPr="0087600F">
          <w:rPr>
            <w:lang w:eastAsia="en-GB"/>
          </w:rPr>
          <w:t>State after 46 initialisation clocks</w:t>
        </w:r>
      </w:ins>
    </w:p>
    <w:p w14:paraId="28ED1105" w14:textId="77777777" w:rsidR="0071556D" w:rsidRPr="0087600F" w:rsidRDefault="0071556D" w:rsidP="0071556D">
      <w:pPr>
        <w:pStyle w:val="PL"/>
        <w:rPr>
          <w:ins w:id="410" w:author="Nokia-93" w:date="2026-01-20T20:08:00Z" w16du:dateUtc="2026-01-20T19:08:00Z"/>
          <w:lang w:eastAsia="en-GB"/>
        </w:rPr>
      </w:pPr>
      <w:ins w:id="411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38c42cb6 65b2883a 235dc7f0 12fcb8b3 6d4b158c 13a6e8d5 3dd05f16 65bc7510</w:t>
        </w:r>
      </w:ins>
    </w:p>
    <w:p w14:paraId="29B2A95C" w14:textId="77777777" w:rsidR="0071556D" w:rsidRPr="0087600F" w:rsidRDefault="0071556D" w:rsidP="0071556D">
      <w:pPr>
        <w:pStyle w:val="PL"/>
        <w:rPr>
          <w:ins w:id="412" w:author="Nokia-93" w:date="2026-01-20T20:08:00Z" w16du:dateUtc="2026-01-20T19:08:00Z"/>
          <w:lang w:eastAsia="en-GB"/>
        </w:rPr>
      </w:pPr>
      <w:ins w:id="413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1704ca6c 3c8cdc40 0473aec7 7d484cc1 19e83ec2 1dd1e81b 170a897c 320fd003 }</w:t>
        </w:r>
      </w:ins>
    </w:p>
    <w:p w14:paraId="4617FF45" w14:textId="77777777" w:rsidR="0071556D" w:rsidRPr="0087600F" w:rsidRDefault="0071556D" w:rsidP="0071556D">
      <w:pPr>
        <w:pStyle w:val="PL"/>
        <w:rPr>
          <w:ins w:id="414" w:author="Nokia-93" w:date="2026-01-20T20:08:00Z" w16du:dateUtc="2026-01-20T19:08:00Z"/>
          <w:lang w:eastAsia="en-GB"/>
        </w:rPr>
      </w:pPr>
      <w:ins w:id="415" w:author="Nokia-93" w:date="2026-01-20T20:08:00Z" w16du:dateUtc="2026-01-20T19:08:00Z">
        <w:r w:rsidRPr="0087600F">
          <w:rPr>
            <w:lang w:eastAsia="en-GB"/>
          </w:rPr>
          <w:tab/>
          <w:t>FSM_R1 = 0x9592b6c6</w:t>
        </w:r>
      </w:ins>
    </w:p>
    <w:p w14:paraId="21A8D388" w14:textId="77777777" w:rsidR="0071556D" w:rsidRPr="0087600F" w:rsidRDefault="0071556D" w:rsidP="0071556D">
      <w:pPr>
        <w:pStyle w:val="PL"/>
        <w:rPr>
          <w:ins w:id="416" w:author="Nokia-93" w:date="2026-01-20T20:08:00Z" w16du:dateUtc="2026-01-20T19:08:00Z"/>
          <w:lang w:eastAsia="en-GB"/>
        </w:rPr>
      </w:pPr>
      <w:ins w:id="417" w:author="Nokia-93" w:date="2026-01-20T20:08:00Z" w16du:dateUtc="2026-01-20T19:08:00Z">
        <w:r w:rsidRPr="0087600F">
          <w:rPr>
            <w:lang w:eastAsia="en-GB"/>
          </w:rPr>
          <w:tab/>
          <w:t>FSM_R2 = 0xa72c5024</w:t>
        </w:r>
      </w:ins>
    </w:p>
    <w:p w14:paraId="64C7DD99" w14:textId="77777777" w:rsidR="0071556D" w:rsidRPr="0087600F" w:rsidRDefault="0071556D" w:rsidP="0071556D">
      <w:pPr>
        <w:pStyle w:val="PL"/>
        <w:rPr>
          <w:ins w:id="418" w:author="Nokia-93" w:date="2026-01-20T20:08:00Z" w16du:dateUtc="2026-01-20T19:08:00Z"/>
          <w:lang w:eastAsia="en-GB"/>
        </w:rPr>
      </w:pPr>
      <w:ins w:id="419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0x9dc443d4</w:t>
        </w:r>
      </w:ins>
    </w:p>
    <w:p w14:paraId="628D2493" w14:textId="77777777" w:rsidR="0071556D" w:rsidRPr="0087600F" w:rsidRDefault="0071556D" w:rsidP="0071556D">
      <w:pPr>
        <w:pStyle w:val="PL"/>
        <w:rPr>
          <w:ins w:id="420" w:author="Nokia-93" w:date="2026-01-20T20:08:00Z" w16du:dateUtc="2026-01-20T19:08:00Z"/>
          <w:lang w:eastAsia="en-GB"/>
        </w:rPr>
      </w:pPr>
      <w:ins w:id="421" w:author="Nokia-93" w:date="2026-01-20T20:08:00Z" w16du:dateUtc="2026-01-20T19:08:00Z">
        <w:r w:rsidRPr="0087600F">
          <w:rPr>
            <w:lang w:eastAsia="en-GB"/>
          </w:rPr>
          <w:t>State after 47 initialisation clocks</w:t>
        </w:r>
      </w:ins>
    </w:p>
    <w:p w14:paraId="5BC10E1E" w14:textId="77777777" w:rsidR="0071556D" w:rsidRPr="0087600F" w:rsidRDefault="0071556D" w:rsidP="0071556D">
      <w:pPr>
        <w:pStyle w:val="PL"/>
        <w:rPr>
          <w:ins w:id="422" w:author="Nokia-93" w:date="2026-01-20T20:08:00Z" w16du:dateUtc="2026-01-20T19:08:00Z"/>
          <w:lang w:eastAsia="en-GB"/>
        </w:rPr>
      </w:pPr>
      <w:ins w:id="423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65b2883a 235dc7f0 12fcb8b3 6d4b158c 13a6e8d5 3dd05f16 65bc7510 1704ca6c</w:t>
        </w:r>
      </w:ins>
    </w:p>
    <w:p w14:paraId="18477243" w14:textId="77777777" w:rsidR="0071556D" w:rsidRPr="003167C1" w:rsidRDefault="0071556D" w:rsidP="0071556D">
      <w:pPr>
        <w:pStyle w:val="PL"/>
        <w:rPr>
          <w:ins w:id="424" w:author="Nokia-93" w:date="2026-01-20T20:08:00Z" w16du:dateUtc="2026-01-20T19:08:00Z"/>
          <w:lang w:val="de-DE" w:eastAsia="en-GB"/>
        </w:rPr>
      </w:pPr>
      <w:ins w:id="425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3167C1">
          <w:rPr>
            <w:lang w:val="de-DE" w:eastAsia="en-GB"/>
          </w:rPr>
          <w:t>3c8cdc40 0473aec7 7d484cc1 19e83ec2 1dd1e81b 170a897c 320fd003 33349abd }</w:t>
        </w:r>
      </w:ins>
    </w:p>
    <w:p w14:paraId="07F73442" w14:textId="77777777" w:rsidR="0071556D" w:rsidRPr="003167C1" w:rsidRDefault="0071556D" w:rsidP="0071556D">
      <w:pPr>
        <w:pStyle w:val="PL"/>
        <w:rPr>
          <w:ins w:id="426" w:author="Nokia-93" w:date="2026-01-20T20:08:00Z" w16du:dateUtc="2026-01-20T19:08:00Z"/>
          <w:lang w:val="de-DE" w:eastAsia="en-GB"/>
        </w:rPr>
      </w:pPr>
      <w:ins w:id="427" w:author="Nokia-93" w:date="2026-01-20T20:08:00Z" w16du:dateUtc="2026-01-20T19:08:00Z">
        <w:r w:rsidRPr="003167C1">
          <w:rPr>
            <w:lang w:val="de-DE" w:eastAsia="en-GB"/>
          </w:rPr>
          <w:tab/>
          <w:t>FSM_R1 = 0x6105540e</w:t>
        </w:r>
      </w:ins>
    </w:p>
    <w:p w14:paraId="319C7921" w14:textId="77777777" w:rsidR="0071556D" w:rsidRPr="0087600F" w:rsidRDefault="0071556D" w:rsidP="0071556D">
      <w:pPr>
        <w:pStyle w:val="PL"/>
        <w:rPr>
          <w:ins w:id="428" w:author="Nokia-93" w:date="2026-01-20T20:08:00Z" w16du:dateUtc="2026-01-20T19:08:00Z"/>
          <w:lang w:eastAsia="en-GB"/>
        </w:rPr>
      </w:pPr>
      <w:ins w:id="429" w:author="Nokia-93" w:date="2026-01-20T20:08:00Z" w16du:dateUtc="2026-01-20T19:08:00Z">
        <w:r w:rsidRPr="003167C1">
          <w:rPr>
            <w:lang w:val="de-DE" w:eastAsia="en-GB"/>
          </w:rPr>
          <w:tab/>
        </w:r>
        <w:r w:rsidRPr="0087600F">
          <w:rPr>
            <w:lang w:eastAsia="en-GB"/>
          </w:rPr>
          <w:t>FSM_R2 = 0xa933d1a6</w:t>
        </w:r>
      </w:ins>
    </w:p>
    <w:p w14:paraId="5ADFC6D2" w14:textId="77777777" w:rsidR="0071556D" w:rsidRPr="0087600F" w:rsidRDefault="0071556D" w:rsidP="0071556D">
      <w:pPr>
        <w:pStyle w:val="PL"/>
        <w:rPr>
          <w:ins w:id="430" w:author="Nokia-93" w:date="2026-01-20T20:08:00Z" w16du:dateUtc="2026-01-20T19:08:00Z"/>
          <w:lang w:eastAsia="en-GB"/>
        </w:rPr>
      </w:pPr>
      <w:ins w:id="431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0x5f49fe56</w:t>
        </w:r>
      </w:ins>
    </w:p>
    <w:p w14:paraId="55DB4C57" w14:textId="77777777" w:rsidR="0071556D" w:rsidRPr="0087600F" w:rsidRDefault="0071556D" w:rsidP="0071556D">
      <w:pPr>
        <w:pStyle w:val="PL"/>
        <w:rPr>
          <w:ins w:id="432" w:author="Nokia-93" w:date="2026-01-20T20:08:00Z" w16du:dateUtc="2026-01-20T19:08:00Z"/>
          <w:lang w:eastAsia="en-GB"/>
        </w:rPr>
      </w:pPr>
      <w:ins w:id="433" w:author="Nokia-93" w:date="2026-01-20T20:08:00Z" w16du:dateUtc="2026-01-20T19:08:00Z">
        <w:r w:rsidRPr="0087600F">
          <w:rPr>
            <w:lang w:eastAsia="en-GB"/>
          </w:rPr>
          <w:t>State after 48 initialisation clocks</w:t>
        </w:r>
      </w:ins>
    </w:p>
    <w:p w14:paraId="590C8E94" w14:textId="77777777" w:rsidR="0071556D" w:rsidRPr="0087600F" w:rsidRDefault="0071556D" w:rsidP="0071556D">
      <w:pPr>
        <w:pStyle w:val="PL"/>
        <w:rPr>
          <w:ins w:id="434" w:author="Nokia-93" w:date="2026-01-20T20:08:00Z" w16du:dateUtc="2026-01-20T19:08:00Z"/>
          <w:lang w:eastAsia="en-GB"/>
        </w:rPr>
      </w:pPr>
      <w:ins w:id="435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235dc7f0 12fcb8b3 6d4b158c 13a6e8d5 3dd05f16 65bc7510 1704ca6c 3c8cdc40</w:t>
        </w:r>
      </w:ins>
    </w:p>
    <w:p w14:paraId="51C6AFF6" w14:textId="77777777" w:rsidR="0071556D" w:rsidRPr="00F74AB1" w:rsidRDefault="0071556D" w:rsidP="0071556D">
      <w:pPr>
        <w:pStyle w:val="PL"/>
        <w:rPr>
          <w:ins w:id="436" w:author="Nokia-93" w:date="2026-01-20T20:08:00Z" w16du:dateUtc="2026-01-20T19:08:00Z"/>
          <w:lang w:val="es-ES" w:eastAsia="en-GB"/>
        </w:rPr>
      </w:pPr>
      <w:ins w:id="437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0473aec7 7d484cc1 19e83ec2 1dd1e81b 170a897c 320fd003 33349abd 7673c42e }</w:t>
        </w:r>
      </w:ins>
    </w:p>
    <w:p w14:paraId="4E59554C" w14:textId="77777777" w:rsidR="0071556D" w:rsidRPr="0087600F" w:rsidRDefault="0071556D" w:rsidP="0071556D">
      <w:pPr>
        <w:pStyle w:val="PL"/>
        <w:rPr>
          <w:ins w:id="438" w:author="Nokia-93" w:date="2026-01-20T20:08:00Z" w16du:dateUtc="2026-01-20T19:08:00Z"/>
          <w:lang w:eastAsia="en-GB"/>
        </w:rPr>
      </w:pPr>
      <w:ins w:id="439" w:author="Nokia-93" w:date="2026-01-20T20:08:00Z" w16du:dateUtc="2026-01-20T19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0xdd979d6c</w:t>
        </w:r>
      </w:ins>
    </w:p>
    <w:p w14:paraId="542A11C9" w14:textId="77777777" w:rsidR="0071556D" w:rsidRPr="0087600F" w:rsidRDefault="0071556D" w:rsidP="0071556D">
      <w:pPr>
        <w:pStyle w:val="PL"/>
        <w:rPr>
          <w:ins w:id="440" w:author="Nokia-93" w:date="2026-01-20T20:08:00Z" w16du:dateUtc="2026-01-20T19:08:00Z"/>
          <w:lang w:eastAsia="en-GB"/>
        </w:rPr>
      </w:pPr>
      <w:ins w:id="441" w:author="Nokia-93" w:date="2026-01-20T20:08:00Z" w16du:dateUtc="2026-01-20T19:08:00Z">
        <w:r w:rsidRPr="0087600F">
          <w:rPr>
            <w:lang w:eastAsia="en-GB"/>
          </w:rPr>
          <w:tab/>
          <w:t>FSM_R2 = 0x7b710bf0</w:t>
        </w:r>
      </w:ins>
    </w:p>
    <w:p w14:paraId="6CF9294E" w14:textId="77777777" w:rsidR="0071556D" w:rsidRPr="0087600F" w:rsidRDefault="0071556D" w:rsidP="0071556D">
      <w:pPr>
        <w:pStyle w:val="PL"/>
        <w:rPr>
          <w:ins w:id="442" w:author="Nokia-93" w:date="2026-01-20T20:08:00Z" w16du:dateUtc="2026-01-20T19:08:00Z"/>
          <w:lang w:eastAsia="en-GB"/>
        </w:rPr>
      </w:pPr>
      <w:ins w:id="443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0x08139ed6</w:t>
        </w:r>
      </w:ins>
    </w:p>
    <w:p w14:paraId="2DB274A5" w14:textId="77777777" w:rsidR="0071556D" w:rsidRPr="0087600F" w:rsidRDefault="0071556D" w:rsidP="0071556D">
      <w:pPr>
        <w:pStyle w:val="PL"/>
        <w:rPr>
          <w:ins w:id="444" w:author="Nokia-93" w:date="2026-01-20T20:08:00Z" w16du:dateUtc="2026-01-20T19:08:00Z"/>
          <w:lang w:eastAsia="en-GB"/>
        </w:rPr>
      </w:pPr>
      <w:ins w:id="445" w:author="Nokia-93" w:date="2026-01-20T20:08:00Z" w16du:dateUtc="2026-01-20T19:08:00Z">
        <w:r w:rsidRPr="0087600F">
          <w:rPr>
            <w:lang w:eastAsia="en-GB"/>
          </w:rPr>
          <w:t>State after 49 initialisation clocks</w:t>
        </w:r>
      </w:ins>
    </w:p>
    <w:p w14:paraId="3231B994" w14:textId="77777777" w:rsidR="0071556D" w:rsidRPr="0087600F" w:rsidRDefault="0071556D" w:rsidP="0071556D">
      <w:pPr>
        <w:pStyle w:val="PL"/>
        <w:rPr>
          <w:ins w:id="446" w:author="Nokia-93" w:date="2026-01-20T20:08:00Z" w16du:dateUtc="2026-01-20T19:08:00Z"/>
          <w:lang w:eastAsia="en-GB"/>
        </w:rPr>
      </w:pPr>
      <w:ins w:id="447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12fcb8b3 6d4b158c 13a6e8d5 3dd05f16 65bc7510 1704ca6c 3c8cdc40 0473aec7</w:t>
        </w:r>
      </w:ins>
    </w:p>
    <w:p w14:paraId="38A9423A" w14:textId="77777777" w:rsidR="0071556D" w:rsidRPr="00F74AB1" w:rsidRDefault="0071556D" w:rsidP="0071556D">
      <w:pPr>
        <w:pStyle w:val="PL"/>
        <w:rPr>
          <w:ins w:id="448" w:author="Nokia-93" w:date="2026-01-20T20:08:00Z" w16du:dateUtc="2026-01-20T19:08:00Z"/>
          <w:lang w:val="es-ES" w:eastAsia="en-GB"/>
        </w:rPr>
      </w:pPr>
      <w:ins w:id="449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7d484cc1 19e83ec2 1dd1e81b 170a897c 320fd003 33349abd 7673c42e 4cf22b05 }</w:t>
        </w:r>
      </w:ins>
    </w:p>
    <w:p w14:paraId="505E6E48" w14:textId="77777777" w:rsidR="0071556D" w:rsidRPr="0087600F" w:rsidRDefault="0071556D" w:rsidP="0071556D">
      <w:pPr>
        <w:pStyle w:val="PL"/>
        <w:rPr>
          <w:ins w:id="450" w:author="Nokia-93" w:date="2026-01-20T20:08:00Z" w16du:dateUtc="2026-01-20T19:08:00Z"/>
          <w:lang w:eastAsia="en-GB"/>
        </w:rPr>
      </w:pPr>
      <w:ins w:id="451" w:author="Nokia-93" w:date="2026-01-20T20:08:00Z" w16du:dateUtc="2026-01-20T19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0x52515803</w:t>
        </w:r>
      </w:ins>
    </w:p>
    <w:p w14:paraId="51B9975F" w14:textId="77777777" w:rsidR="0071556D" w:rsidRPr="0087600F" w:rsidRDefault="0071556D" w:rsidP="0071556D">
      <w:pPr>
        <w:pStyle w:val="PL"/>
        <w:rPr>
          <w:ins w:id="452" w:author="Nokia-93" w:date="2026-01-20T20:08:00Z" w16du:dateUtc="2026-01-20T19:08:00Z"/>
          <w:lang w:eastAsia="en-GB"/>
        </w:rPr>
      </w:pPr>
      <w:ins w:id="453" w:author="Nokia-93" w:date="2026-01-20T20:08:00Z" w16du:dateUtc="2026-01-20T19:08:00Z">
        <w:r w:rsidRPr="0087600F">
          <w:rPr>
            <w:lang w:eastAsia="en-GB"/>
          </w:rPr>
          <w:tab/>
          <w:t>FSM_R2 = 0x059b2b29</w:t>
        </w:r>
      </w:ins>
    </w:p>
    <w:p w14:paraId="57F101D5" w14:textId="77777777" w:rsidR="0071556D" w:rsidRPr="0087600F" w:rsidRDefault="0071556D" w:rsidP="0071556D">
      <w:pPr>
        <w:pStyle w:val="PL"/>
        <w:rPr>
          <w:ins w:id="454" w:author="Nokia-93" w:date="2026-01-20T20:08:00Z" w16du:dateUtc="2026-01-20T19:08:00Z"/>
          <w:lang w:eastAsia="en-GB"/>
        </w:rPr>
      </w:pPr>
      <w:ins w:id="455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0xb96d557a</w:t>
        </w:r>
      </w:ins>
    </w:p>
    <w:p w14:paraId="53E03EEA" w14:textId="77777777" w:rsidR="0071556D" w:rsidRPr="0087600F" w:rsidRDefault="0071556D" w:rsidP="0071556D">
      <w:pPr>
        <w:pStyle w:val="PL"/>
        <w:rPr>
          <w:ins w:id="456" w:author="Nokia-93" w:date="2026-01-20T20:08:00Z" w16du:dateUtc="2026-01-20T19:08:00Z"/>
          <w:lang w:eastAsia="en-GB"/>
        </w:rPr>
      </w:pPr>
      <w:ins w:id="457" w:author="Nokia-93" w:date="2026-01-20T20:08:00Z" w16du:dateUtc="2026-01-20T19:08:00Z">
        <w:r w:rsidRPr="0087600F">
          <w:rPr>
            <w:lang w:eastAsia="en-GB"/>
          </w:rPr>
          <w:t>Keystream mode:</w:t>
        </w:r>
      </w:ins>
    </w:p>
    <w:p w14:paraId="5CDA7E7B" w14:textId="77777777" w:rsidR="0071556D" w:rsidRPr="0087600F" w:rsidRDefault="0071556D" w:rsidP="0071556D">
      <w:pPr>
        <w:pStyle w:val="PL"/>
        <w:rPr>
          <w:ins w:id="458" w:author="Nokia-93" w:date="2026-01-20T20:08:00Z" w16du:dateUtc="2026-01-20T19:08:00Z"/>
          <w:lang w:eastAsia="en-GB"/>
        </w:rPr>
      </w:pPr>
      <w:ins w:id="459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</w:t>
        </w:r>
        <w:r w:rsidRPr="0087600F">
          <w:rPr>
            <w:lang w:eastAsia="en-GB"/>
          </w:rPr>
          <w:t>Ks = {</w:t>
        </w:r>
        <w:r w:rsidRPr="0087600F">
          <w:rPr>
            <w:lang w:eastAsia="en-GB"/>
          </w:rPr>
          <w:tab/>
          <w:t>3985e2af 3533d429 338580f0 e0d80ce9 0649e5be 4961b8a2 d23a44d3 9c18ce98</w:t>
        </w:r>
      </w:ins>
    </w:p>
    <w:p w14:paraId="45332EF7" w14:textId="77777777" w:rsidR="0071556D" w:rsidRPr="00F74AB1" w:rsidRDefault="0071556D" w:rsidP="0071556D">
      <w:pPr>
        <w:pStyle w:val="PL"/>
        <w:rPr>
          <w:ins w:id="460" w:author="Nokia-93" w:date="2026-01-20T20:08:00Z" w16du:dateUtc="2026-01-20T19:08:00Z"/>
          <w:lang w:val="es-ES" w:eastAsia="en-GB"/>
        </w:rPr>
      </w:pPr>
      <w:ins w:id="461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75f7c424 082ecf47 e1d384b8 91ace320 e46f0b16 cf903c77 f097f1a9 4bcb2079</w:t>
        </w:r>
      </w:ins>
    </w:p>
    <w:p w14:paraId="579DA45A" w14:textId="77777777" w:rsidR="0071556D" w:rsidRPr="00F74AB1" w:rsidRDefault="0071556D" w:rsidP="0071556D">
      <w:pPr>
        <w:pStyle w:val="PL"/>
        <w:rPr>
          <w:ins w:id="462" w:author="Nokia-93" w:date="2026-01-20T20:08:00Z" w16du:dateUtc="2026-01-20T19:08:00Z"/>
          <w:lang w:val="es-ES" w:eastAsia="en-GB"/>
        </w:rPr>
      </w:pPr>
      <w:ins w:id="463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fb5c6cc1 6e9f3e05 6eff3261 89ea0373 23345e6f c2456051 938a312c 34d33ef6</w:t>
        </w:r>
      </w:ins>
    </w:p>
    <w:p w14:paraId="55B6FCBE" w14:textId="77777777" w:rsidR="0071556D" w:rsidRPr="00F74AB1" w:rsidRDefault="0071556D" w:rsidP="0071556D">
      <w:pPr>
        <w:pStyle w:val="PL"/>
        <w:rPr>
          <w:ins w:id="464" w:author="Nokia-93" w:date="2026-01-20T20:08:00Z" w16du:dateUtc="2026-01-20T19:08:00Z"/>
          <w:lang w:val="es-ES" w:eastAsia="en-GB"/>
        </w:rPr>
      </w:pPr>
      <w:ins w:id="465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0f8fb8e3 a030a3f1 09ddda68 8457e05e c6f6cfa0 d1b34be0 87053c3b 79a1832d }</w:t>
        </w:r>
      </w:ins>
    </w:p>
    <w:p w14:paraId="680ADC03" w14:textId="77777777" w:rsidR="0071556D" w:rsidRPr="00F74AB1" w:rsidRDefault="0071556D" w:rsidP="0071556D">
      <w:pPr>
        <w:pStyle w:val="PL"/>
        <w:rPr>
          <w:ins w:id="466" w:author="Nokia-93" w:date="2026-01-20T20:08:00Z" w16du:dateUtc="2026-01-20T19:08:00Z"/>
          <w:lang w:val="es-ES" w:eastAsia="en-GB"/>
        </w:rPr>
      </w:pPr>
    </w:p>
    <w:p w14:paraId="03A75AE0" w14:textId="77777777" w:rsidR="0071556D" w:rsidRPr="0087600F" w:rsidRDefault="0071556D" w:rsidP="0071556D">
      <w:pPr>
        <w:pStyle w:val="PL"/>
        <w:rPr>
          <w:ins w:id="467" w:author="Nokia-93" w:date="2026-01-20T20:08:00Z" w16du:dateUtc="2026-01-20T19:08:00Z"/>
          <w:lang w:eastAsia="en-GB"/>
        </w:rPr>
      </w:pPr>
      <w:ins w:id="468" w:author="Nokia-93" w:date="2026-01-20T20:08:00Z" w16du:dateUtc="2026-01-20T19:08:00Z">
        <w:r w:rsidRPr="0087600F">
          <w:rPr>
            <w:lang w:eastAsia="en-GB"/>
          </w:rPr>
          <w:t>=== ZUC-256 TEST #3 ===</w:t>
        </w:r>
      </w:ins>
    </w:p>
    <w:p w14:paraId="4655F98C" w14:textId="77777777" w:rsidR="0071556D" w:rsidRPr="0087600F" w:rsidRDefault="0071556D" w:rsidP="0071556D">
      <w:pPr>
        <w:pStyle w:val="PL"/>
        <w:rPr>
          <w:ins w:id="469" w:author="Nokia-93" w:date="2026-01-20T20:08:00Z" w16du:dateUtc="2026-01-20T19:08:00Z"/>
          <w:lang w:eastAsia="en-GB"/>
        </w:rPr>
      </w:pPr>
      <w:ins w:id="470" w:author="Nokia-93" w:date="2026-01-20T20:08:00Z" w16du:dateUtc="2026-01-20T19:08:00Z">
        <w:r w:rsidRPr="0087600F">
          <w:rPr>
            <w:lang w:eastAsia="en-GB"/>
          </w:rPr>
          <w:tab/>
          <w:t>KEY = {</w:t>
        </w:r>
        <w:r w:rsidRPr="0087600F">
          <w:rPr>
            <w:lang w:eastAsia="en-GB"/>
          </w:rPr>
          <w:tab/>
          <w:t>01 02 03 04 05 06 07 08 09 0a 0b 0c 0d 0e 0f 13</w:t>
        </w:r>
      </w:ins>
    </w:p>
    <w:p w14:paraId="6B535636" w14:textId="77777777" w:rsidR="0071556D" w:rsidRPr="00476AE9" w:rsidRDefault="0071556D" w:rsidP="0071556D">
      <w:pPr>
        <w:pStyle w:val="PL"/>
        <w:rPr>
          <w:ins w:id="471" w:author="Nokia-93" w:date="2026-01-20T20:08:00Z" w16du:dateUtc="2026-01-20T19:08:00Z"/>
          <w:lang w:eastAsia="en-GB"/>
        </w:rPr>
      </w:pPr>
      <w:ins w:id="472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476AE9">
          <w:rPr>
            <w:lang w:eastAsia="en-GB"/>
          </w:rPr>
          <w:t>12 11 10 17 16 15 14 1b 1a 19 18 1f 1e 1d 1c ff }</w:t>
        </w:r>
      </w:ins>
    </w:p>
    <w:p w14:paraId="771F3419" w14:textId="77777777" w:rsidR="0071556D" w:rsidRPr="00B36F50" w:rsidRDefault="0071556D" w:rsidP="0071556D">
      <w:pPr>
        <w:pStyle w:val="PL"/>
        <w:rPr>
          <w:ins w:id="473" w:author="Nokia-93" w:date="2026-01-20T20:08:00Z" w16du:dateUtc="2026-01-20T19:08:00Z"/>
          <w:lang w:val="de-DE" w:eastAsia="en-GB"/>
        </w:rPr>
      </w:pPr>
      <w:ins w:id="474" w:author="Nokia-93" w:date="2026-01-20T20:08:00Z" w16du:dateUtc="2026-01-20T19:08:00Z">
        <w:r w:rsidRPr="00476AE9">
          <w:rPr>
            <w:lang w:eastAsia="en-GB"/>
          </w:rPr>
          <w:tab/>
        </w:r>
        <w:r w:rsidRPr="00B36F50">
          <w:rPr>
            <w:lang w:val="de-DE" w:eastAsia="en-GB"/>
          </w:rPr>
          <w:t xml:space="preserve">IV = </w:t>
        </w:r>
        <w:r w:rsidRPr="00B36F50">
          <w:rPr>
            <w:lang w:val="de-DE" w:eastAsia="en-GB"/>
          </w:rPr>
          <w:tab/>
          <w:t xml:space="preserve">{ </w:t>
        </w:r>
        <w:r w:rsidRPr="00B36F50">
          <w:rPr>
            <w:lang w:val="de-DE" w:eastAsia="en-GB"/>
          </w:rPr>
          <w:tab/>
          <w:t>01 23 45 67 89 ab cd ef 10 32 54 76 98 ba dc fe }</w:t>
        </w:r>
      </w:ins>
    </w:p>
    <w:p w14:paraId="031EA53D" w14:textId="77777777" w:rsidR="0071556D" w:rsidRPr="0087600F" w:rsidRDefault="0071556D" w:rsidP="0071556D">
      <w:pPr>
        <w:pStyle w:val="PL"/>
        <w:rPr>
          <w:ins w:id="475" w:author="Nokia-93" w:date="2026-01-20T20:08:00Z" w16du:dateUtc="2026-01-20T19:08:00Z"/>
          <w:lang w:eastAsia="en-GB"/>
        </w:rPr>
      </w:pPr>
      <w:ins w:id="476" w:author="Nokia-93" w:date="2026-01-20T20:08:00Z" w16du:dateUtc="2026-01-20T19:08:00Z">
        <w:r w:rsidRPr="0087600F">
          <w:rPr>
            <w:lang w:eastAsia="en-GB"/>
          </w:rPr>
          <w:t>State after (Key, IV) loading</w:t>
        </w:r>
      </w:ins>
    </w:p>
    <w:p w14:paraId="49B5B5E7" w14:textId="77777777" w:rsidR="0071556D" w:rsidRPr="00F74AB1" w:rsidRDefault="0071556D" w:rsidP="0071556D">
      <w:pPr>
        <w:pStyle w:val="PL"/>
        <w:rPr>
          <w:ins w:id="477" w:author="Nokia-93" w:date="2026-01-20T20:08:00Z" w16du:dateUtc="2026-01-20T19:08:00Z"/>
          <w:lang w:val="es-ES" w:eastAsia="en-GB"/>
        </w:rPr>
      </w:pPr>
      <w:ins w:id="478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00e4121a 01431119 01fb1018 022a171f 0291161e 0305151d 03d1141c 04420110</w:t>
        </w:r>
      </w:ins>
    </w:p>
    <w:p w14:paraId="5B104738" w14:textId="77777777" w:rsidR="0071556D" w:rsidRPr="0087600F" w:rsidRDefault="0071556D" w:rsidP="0071556D">
      <w:pPr>
        <w:pStyle w:val="PL"/>
        <w:rPr>
          <w:ins w:id="479" w:author="Nokia-93" w:date="2026-01-20T20:08:00Z" w16du:dateUtc="2026-01-20T19:08:00Z"/>
          <w:lang w:eastAsia="en-GB"/>
        </w:rPr>
      </w:pPr>
      <w:ins w:id="480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049a2332 05314554 05986776 06668998 0694abba 072ecddc 0781effe 09dc1bff }</w:t>
        </w:r>
      </w:ins>
    </w:p>
    <w:p w14:paraId="1A891A32" w14:textId="77777777" w:rsidR="0071556D" w:rsidRPr="0087600F" w:rsidRDefault="0071556D" w:rsidP="0071556D">
      <w:pPr>
        <w:pStyle w:val="PL"/>
        <w:rPr>
          <w:ins w:id="481" w:author="Nokia-93" w:date="2026-01-20T20:08:00Z" w16du:dateUtc="2026-01-20T19:08:00Z"/>
          <w:lang w:eastAsia="en-GB"/>
        </w:rPr>
      </w:pPr>
      <w:ins w:id="482" w:author="Nokia-93" w:date="2026-01-20T20:08:00Z" w16du:dateUtc="2026-01-20T19:08:00Z">
        <w:r w:rsidRPr="0087600F">
          <w:rPr>
            <w:lang w:eastAsia="en-GB"/>
          </w:rPr>
          <w:tab/>
          <w:t>FSM_R1 = 0x00000000</w:t>
        </w:r>
      </w:ins>
    </w:p>
    <w:p w14:paraId="18BEA464" w14:textId="77777777" w:rsidR="0071556D" w:rsidRPr="0087600F" w:rsidRDefault="0071556D" w:rsidP="0071556D">
      <w:pPr>
        <w:pStyle w:val="PL"/>
        <w:rPr>
          <w:ins w:id="483" w:author="Nokia-93" w:date="2026-01-20T20:08:00Z" w16du:dateUtc="2026-01-20T19:08:00Z"/>
          <w:lang w:eastAsia="en-GB"/>
        </w:rPr>
      </w:pPr>
      <w:ins w:id="484" w:author="Nokia-93" w:date="2026-01-20T20:08:00Z" w16du:dateUtc="2026-01-20T19:08:00Z">
        <w:r w:rsidRPr="0087600F">
          <w:rPr>
            <w:lang w:eastAsia="en-GB"/>
          </w:rPr>
          <w:tab/>
          <w:t>FSM_R2 = 0x00000000</w:t>
        </w:r>
      </w:ins>
    </w:p>
    <w:p w14:paraId="64B55AF4" w14:textId="77777777" w:rsidR="0071556D" w:rsidRPr="0087600F" w:rsidRDefault="0071556D" w:rsidP="0071556D">
      <w:pPr>
        <w:pStyle w:val="PL"/>
        <w:rPr>
          <w:ins w:id="485" w:author="Nokia-93" w:date="2026-01-20T20:08:00Z" w16du:dateUtc="2026-01-20T19:08:00Z"/>
          <w:lang w:eastAsia="en-GB"/>
        </w:rPr>
      </w:pPr>
      <w:ins w:id="486" w:author="Nokia-93" w:date="2026-01-20T20:08:00Z" w16du:dateUtc="2026-01-20T19:08:00Z">
        <w:r w:rsidRPr="0087600F">
          <w:rPr>
            <w:lang w:eastAsia="en-GB"/>
          </w:rPr>
          <w:t>State after 1 initialisation clocks</w:t>
        </w:r>
      </w:ins>
    </w:p>
    <w:p w14:paraId="1C6F3F8C" w14:textId="77777777" w:rsidR="0071556D" w:rsidRPr="00F74AB1" w:rsidRDefault="0071556D" w:rsidP="0071556D">
      <w:pPr>
        <w:pStyle w:val="PL"/>
        <w:rPr>
          <w:ins w:id="487" w:author="Nokia-93" w:date="2026-01-20T20:08:00Z" w16du:dateUtc="2026-01-20T19:08:00Z"/>
          <w:lang w:val="es-ES" w:eastAsia="en-GB"/>
        </w:rPr>
      </w:pPr>
      <w:ins w:id="488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01431119 01fb1018 022a171f 0291161e 0305151d 03d1141c 04420110 049a2332</w:t>
        </w:r>
      </w:ins>
    </w:p>
    <w:p w14:paraId="72E5AFD4" w14:textId="77777777" w:rsidR="0071556D" w:rsidRPr="00F74AB1" w:rsidRDefault="0071556D" w:rsidP="0071556D">
      <w:pPr>
        <w:pStyle w:val="PL"/>
        <w:rPr>
          <w:ins w:id="489" w:author="Nokia-93" w:date="2026-01-20T20:08:00Z" w16du:dateUtc="2026-01-20T19:08:00Z"/>
          <w:lang w:val="es-ES" w:eastAsia="en-GB"/>
        </w:rPr>
      </w:pPr>
      <w:ins w:id="490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05314554 05986776 06668998 0694abba 072ecddc 0781effe 09dc1bff 692c02ee }</w:t>
        </w:r>
      </w:ins>
    </w:p>
    <w:p w14:paraId="70974D47" w14:textId="77777777" w:rsidR="0071556D" w:rsidRPr="0087600F" w:rsidRDefault="0071556D" w:rsidP="0071556D">
      <w:pPr>
        <w:pStyle w:val="PL"/>
        <w:rPr>
          <w:ins w:id="491" w:author="Nokia-93" w:date="2026-01-20T20:08:00Z" w16du:dateUtc="2026-01-20T19:08:00Z"/>
          <w:lang w:eastAsia="en-GB"/>
        </w:rPr>
      </w:pPr>
      <w:ins w:id="492" w:author="Nokia-93" w:date="2026-01-20T20:08:00Z" w16du:dateUtc="2026-01-20T19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0x23246d64</w:t>
        </w:r>
      </w:ins>
    </w:p>
    <w:p w14:paraId="777C80F8" w14:textId="77777777" w:rsidR="0071556D" w:rsidRPr="0087600F" w:rsidRDefault="0071556D" w:rsidP="0071556D">
      <w:pPr>
        <w:pStyle w:val="PL"/>
        <w:rPr>
          <w:ins w:id="493" w:author="Nokia-93" w:date="2026-01-20T20:08:00Z" w16du:dateUtc="2026-01-20T19:08:00Z"/>
          <w:lang w:eastAsia="en-GB"/>
        </w:rPr>
      </w:pPr>
      <w:ins w:id="494" w:author="Nokia-93" w:date="2026-01-20T20:08:00Z" w16du:dateUtc="2026-01-20T19:08:00Z">
        <w:r w:rsidRPr="0087600F">
          <w:rPr>
            <w:lang w:eastAsia="en-GB"/>
          </w:rPr>
          <w:tab/>
          <w:t>FSM_R2 = 0x4417cdc4</w:t>
        </w:r>
      </w:ins>
    </w:p>
    <w:p w14:paraId="7E6CA4BF" w14:textId="77777777" w:rsidR="0071556D" w:rsidRPr="0087600F" w:rsidRDefault="0071556D" w:rsidP="0071556D">
      <w:pPr>
        <w:pStyle w:val="PL"/>
        <w:rPr>
          <w:ins w:id="495" w:author="Nokia-93" w:date="2026-01-20T20:08:00Z" w16du:dateUtc="2026-01-20T19:08:00Z"/>
          <w:lang w:eastAsia="en-GB"/>
        </w:rPr>
      </w:pPr>
      <w:ins w:id="496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0x03a0ee36</w:t>
        </w:r>
      </w:ins>
    </w:p>
    <w:p w14:paraId="28F940EE" w14:textId="77777777" w:rsidR="0071556D" w:rsidRPr="0087600F" w:rsidRDefault="0071556D" w:rsidP="0071556D">
      <w:pPr>
        <w:pStyle w:val="PL"/>
        <w:rPr>
          <w:ins w:id="497" w:author="Nokia-93" w:date="2026-01-20T20:08:00Z" w16du:dateUtc="2026-01-20T19:08:00Z"/>
          <w:lang w:eastAsia="en-GB"/>
        </w:rPr>
      </w:pPr>
      <w:ins w:id="498" w:author="Nokia-93" w:date="2026-01-20T20:08:00Z" w16du:dateUtc="2026-01-20T19:08:00Z">
        <w:r w:rsidRPr="0087600F">
          <w:rPr>
            <w:lang w:eastAsia="en-GB"/>
          </w:rPr>
          <w:t>State after 2 initialisation clocks</w:t>
        </w:r>
      </w:ins>
    </w:p>
    <w:p w14:paraId="7D3CA294" w14:textId="77777777" w:rsidR="0071556D" w:rsidRPr="00F74AB1" w:rsidRDefault="0071556D" w:rsidP="0071556D">
      <w:pPr>
        <w:pStyle w:val="PL"/>
        <w:rPr>
          <w:ins w:id="499" w:author="Nokia-93" w:date="2026-01-20T20:08:00Z" w16du:dateUtc="2026-01-20T19:08:00Z"/>
          <w:lang w:val="es-ES" w:eastAsia="en-GB"/>
        </w:rPr>
      </w:pPr>
      <w:ins w:id="500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01fb1018 022a171f 0291161e 0305151d 03d1141c 04420110 049a2332 05314554</w:t>
        </w:r>
      </w:ins>
    </w:p>
    <w:p w14:paraId="1A3609D8" w14:textId="77777777" w:rsidR="0071556D" w:rsidRPr="00F74AB1" w:rsidRDefault="0071556D" w:rsidP="0071556D">
      <w:pPr>
        <w:pStyle w:val="PL"/>
        <w:rPr>
          <w:ins w:id="501" w:author="Nokia-93" w:date="2026-01-20T20:08:00Z" w16du:dateUtc="2026-01-20T19:08:00Z"/>
          <w:lang w:val="es-ES" w:eastAsia="en-GB"/>
        </w:rPr>
      </w:pPr>
      <w:ins w:id="502" w:author="Nokia-93" w:date="2026-01-20T20:08:00Z" w16du:dateUtc="2026-01-20T19:08:00Z">
        <w:r w:rsidRPr="00F74AB1">
          <w:rPr>
            <w:lang w:val="es-ES" w:eastAsia="en-GB"/>
          </w:rPr>
          <w:lastRenderedPageBreak/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05986776 06668998 0694abba 072ecddc 0781effe 09dc1bff 692c02ee 4563cdc3 }</w:t>
        </w:r>
      </w:ins>
    </w:p>
    <w:p w14:paraId="26246389" w14:textId="77777777" w:rsidR="0071556D" w:rsidRPr="0087600F" w:rsidRDefault="0071556D" w:rsidP="0071556D">
      <w:pPr>
        <w:pStyle w:val="PL"/>
        <w:rPr>
          <w:ins w:id="503" w:author="Nokia-93" w:date="2026-01-20T20:08:00Z" w16du:dateUtc="2026-01-20T19:08:00Z"/>
          <w:lang w:eastAsia="en-GB"/>
        </w:rPr>
      </w:pPr>
      <w:ins w:id="504" w:author="Nokia-93" w:date="2026-01-20T20:08:00Z" w16du:dateUtc="2026-01-20T19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0xdaedb8a1</w:t>
        </w:r>
      </w:ins>
    </w:p>
    <w:p w14:paraId="5D0B3DDC" w14:textId="77777777" w:rsidR="0071556D" w:rsidRPr="0087600F" w:rsidRDefault="0071556D" w:rsidP="0071556D">
      <w:pPr>
        <w:pStyle w:val="PL"/>
        <w:rPr>
          <w:ins w:id="505" w:author="Nokia-93" w:date="2026-01-20T20:08:00Z" w16du:dateUtc="2026-01-20T19:08:00Z"/>
          <w:lang w:eastAsia="en-GB"/>
        </w:rPr>
      </w:pPr>
      <w:ins w:id="506" w:author="Nokia-93" w:date="2026-01-20T20:08:00Z" w16du:dateUtc="2026-01-20T19:08:00Z">
        <w:r w:rsidRPr="0087600F">
          <w:rPr>
            <w:lang w:eastAsia="en-GB"/>
          </w:rPr>
          <w:tab/>
          <w:t>FSM_R2 = 0xfcc07c46</w:t>
        </w:r>
      </w:ins>
    </w:p>
    <w:p w14:paraId="1350F884" w14:textId="77777777" w:rsidR="0071556D" w:rsidRPr="0087600F" w:rsidRDefault="0071556D" w:rsidP="0071556D">
      <w:pPr>
        <w:pStyle w:val="PL"/>
        <w:rPr>
          <w:ins w:id="507" w:author="Nokia-93" w:date="2026-01-20T20:08:00Z" w16du:dateUtc="2026-01-20T19:08:00Z"/>
          <w:lang w:eastAsia="en-GB"/>
        </w:rPr>
      </w:pPr>
      <w:ins w:id="508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0x228b46d9</w:t>
        </w:r>
      </w:ins>
    </w:p>
    <w:p w14:paraId="245AA065" w14:textId="77777777" w:rsidR="0071556D" w:rsidRPr="0087600F" w:rsidRDefault="0071556D" w:rsidP="0071556D">
      <w:pPr>
        <w:pStyle w:val="PL"/>
        <w:rPr>
          <w:ins w:id="509" w:author="Nokia-93" w:date="2026-01-20T20:08:00Z" w16du:dateUtc="2026-01-20T19:08:00Z"/>
          <w:lang w:eastAsia="en-GB"/>
        </w:rPr>
      </w:pPr>
      <w:ins w:id="510" w:author="Nokia-93" w:date="2026-01-20T20:08:00Z" w16du:dateUtc="2026-01-20T19:08:00Z">
        <w:r w:rsidRPr="0087600F">
          <w:rPr>
            <w:lang w:eastAsia="en-GB"/>
          </w:rPr>
          <w:t>State after 3 initialisation clocks</w:t>
        </w:r>
      </w:ins>
    </w:p>
    <w:p w14:paraId="43C7FE42" w14:textId="77777777" w:rsidR="0071556D" w:rsidRPr="00F74AB1" w:rsidRDefault="0071556D" w:rsidP="0071556D">
      <w:pPr>
        <w:pStyle w:val="PL"/>
        <w:rPr>
          <w:ins w:id="511" w:author="Nokia-93" w:date="2026-01-20T20:08:00Z" w16du:dateUtc="2026-01-20T19:08:00Z"/>
          <w:lang w:val="es-ES" w:eastAsia="en-GB"/>
        </w:rPr>
      </w:pPr>
      <w:ins w:id="512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022a171f 0291161e 0305151d 03d1141c 04420110 049a2332 05314554 05986776</w:t>
        </w:r>
      </w:ins>
    </w:p>
    <w:p w14:paraId="6A721353" w14:textId="77777777" w:rsidR="0071556D" w:rsidRPr="00F74AB1" w:rsidRDefault="0071556D" w:rsidP="0071556D">
      <w:pPr>
        <w:pStyle w:val="PL"/>
        <w:rPr>
          <w:ins w:id="513" w:author="Nokia-93" w:date="2026-01-20T20:08:00Z" w16du:dateUtc="2026-01-20T19:08:00Z"/>
          <w:lang w:val="es-ES" w:eastAsia="en-GB"/>
        </w:rPr>
      </w:pPr>
      <w:ins w:id="514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06668998 0694abba 072ecddc 0781effe 09dc1bff 692c02ee 4563cdc3 7b62cf87 }</w:t>
        </w:r>
      </w:ins>
    </w:p>
    <w:p w14:paraId="355C3FD4" w14:textId="77777777" w:rsidR="0071556D" w:rsidRPr="0087600F" w:rsidRDefault="0071556D" w:rsidP="0071556D">
      <w:pPr>
        <w:pStyle w:val="PL"/>
        <w:rPr>
          <w:ins w:id="515" w:author="Nokia-93" w:date="2026-01-20T20:08:00Z" w16du:dateUtc="2026-01-20T19:08:00Z"/>
          <w:lang w:eastAsia="en-GB"/>
        </w:rPr>
      </w:pPr>
      <w:ins w:id="516" w:author="Nokia-93" w:date="2026-01-20T20:08:00Z" w16du:dateUtc="2026-01-20T19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0xb8249a6a</w:t>
        </w:r>
      </w:ins>
    </w:p>
    <w:p w14:paraId="2F097857" w14:textId="77777777" w:rsidR="0071556D" w:rsidRPr="0087600F" w:rsidRDefault="0071556D" w:rsidP="0071556D">
      <w:pPr>
        <w:pStyle w:val="PL"/>
        <w:rPr>
          <w:ins w:id="517" w:author="Nokia-93" w:date="2026-01-20T20:08:00Z" w16du:dateUtc="2026-01-20T19:08:00Z"/>
          <w:lang w:eastAsia="en-GB"/>
        </w:rPr>
      </w:pPr>
      <w:ins w:id="518" w:author="Nokia-93" w:date="2026-01-20T20:08:00Z" w16du:dateUtc="2026-01-20T19:08:00Z">
        <w:r w:rsidRPr="0087600F">
          <w:rPr>
            <w:lang w:eastAsia="en-GB"/>
          </w:rPr>
          <w:tab/>
          <w:t>FSM_R2 = 0x466da31a</w:t>
        </w:r>
      </w:ins>
    </w:p>
    <w:p w14:paraId="195A70A8" w14:textId="77777777" w:rsidR="0071556D" w:rsidRPr="0087600F" w:rsidRDefault="0071556D" w:rsidP="0071556D">
      <w:pPr>
        <w:pStyle w:val="PL"/>
        <w:rPr>
          <w:ins w:id="519" w:author="Nokia-93" w:date="2026-01-20T20:08:00Z" w16du:dateUtc="2026-01-20T19:08:00Z"/>
          <w:lang w:eastAsia="en-GB"/>
        </w:rPr>
      </w:pPr>
      <w:ins w:id="520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0x5af53563</w:t>
        </w:r>
      </w:ins>
    </w:p>
    <w:p w14:paraId="3DA0A8B6" w14:textId="77777777" w:rsidR="0071556D" w:rsidRPr="0087600F" w:rsidRDefault="0071556D" w:rsidP="0071556D">
      <w:pPr>
        <w:pStyle w:val="PL"/>
        <w:rPr>
          <w:ins w:id="521" w:author="Nokia-93" w:date="2026-01-20T20:08:00Z" w16du:dateUtc="2026-01-20T19:08:00Z"/>
          <w:lang w:eastAsia="en-GB"/>
        </w:rPr>
      </w:pPr>
      <w:ins w:id="522" w:author="Nokia-93" w:date="2026-01-20T20:08:00Z" w16du:dateUtc="2026-01-20T19:08:00Z">
        <w:r w:rsidRPr="0087600F">
          <w:rPr>
            <w:lang w:eastAsia="en-GB"/>
          </w:rPr>
          <w:t>State after 4 initialisation clocks</w:t>
        </w:r>
      </w:ins>
    </w:p>
    <w:p w14:paraId="57751320" w14:textId="77777777" w:rsidR="0071556D" w:rsidRPr="0087600F" w:rsidRDefault="0071556D" w:rsidP="0071556D">
      <w:pPr>
        <w:pStyle w:val="PL"/>
        <w:rPr>
          <w:ins w:id="523" w:author="Nokia-93" w:date="2026-01-20T20:08:00Z" w16du:dateUtc="2026-01-20T19:08:00Z"/>
          <w:lang w:eastAsia="en-GB"/>
        </w:rPr>
      </w:pPr>
      <w:ins w:id="524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0291161e 0305151d 03d1141c 04420110 049a2332 05314554 05986776 06668998</w:t>
        </w:r>
      </w:ins>
    </w:p>
    <w:p w14:paraId="416B97A1" w14:textId="77777777" w:rsidR="0071556D" w:rsidRPr="0087600F" w:rsidRDefault="0071556D" w:rsidP="0071556D">
      <w:pPr>
        <w:pStyle w:val="PL"/>
        <w:rPr>
          <w:ins w:id="525" w:author="Nokia-93" w:date="2026-01-20T20:08:00Z" w16du:dateUtc="2026-01-20T19:08:00Z"/>
          <w:lang w:eastAsia="en-GB"/>
        </w:rPr>
      </w:pPr>
      <w:ins w:id="526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0694abba 072ecddc 0781effe 09dc1bff 692c02ee 4563cdc3 7b62cf87 310ca78b }</w:t>
        </w:r>
      </w:ins>
    </w:p>
    <w:p w14:paraId="57A4CFA2" w14:textId="77777777" w:rsidR="0071556D" w:rsidRPr="00F74AB1" w:rsidRDefault="0071556D" w:rsidP="0071556D">
      <w:pPr>
        <w:pStyle w:val="PL"/>
        <w:rPr>
          <w:ins w:id="527" w:author="Nokia-93" w:date="2026-01-20T20:08:00Z" w16du:dateUtc="2026-01-20T19:08:00Z"/>
          <w:lang w:val="es-ES" w:eastAsia="en-GB"/>
        </w:rPr>
      </w:pPr>
      <w:ins w:id="528" w:author="Nokia-93" w:date="2026-01-20T20:08:00Z" w16du:dateUtc="2026-01-20T19:08:00Z"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FSM_R1 = 0x70a5e7fc</w:t>
        </w:r>
      </w:ins>
    </w:p>
    <w:p w14:paraId="68BE5304" w14:textId="77777777" w:rsidR="0071556D" w:rsidRPr="00F74AB1" w:rsidRDefault="0071556D" w:rsidP="0071556D">
      <w:pPr>
        <w:pStyle w:val="PL"/>
        <w:rPr>
          <w:ins w:id="529" w:author="Nokia-93" w:date="2026-01-20T20:08:00Z" w16du:dateUtc="2026-01-20T19:08:00Z"/>
          <w:lang w:val="es-ES" w:eastAsia="en-GB"/>
        </w:rPr>
      </w:pPr>
      <w:ins w:id="530" w:author="Nokia-93" w:date="2026-01-20T20:08:00Z" w16du:dateUtc="2026-01-20T19:08:00Z">
        <w:r w:rsidRPr="00F74AB1">
          <w:rPr>
            <w:lang w:val="es-ES" w:eastAsia="en-GB"/>
          </w:rPr>
          <w:tab/>
          <w:t>FSM_R2 = 0xc7e472b6</w:t>
        </w:r>
      </w:ins>
    </w:p>
    <w:p w14:paraId="6883A022" w14:textId="77777777" w:rsidR="0071556D" w:rsidRPr="0087600F" w:rsidRDefault="0071556D" w:rsidP="0071556D">
      <w:pPr>
        <w:pStyle w:val="PL"/>
        <w:rPr>
          <w:ins w:id="531" w:author="Nokia-93" w:date="2026-01-20T20:08:00Z" w16du:dateUtc="2026-01-20T19:08:00Z"/>
          <w:lang w:eastAsia="en-GB"/>
        </w:rPr>
      </w:pPr>
      <w:ins w:id="532" w:author="Nokia-93" w:date="2026-01-20T20:08:00Z" w16du:dateUtc="2026-01-20T19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87600F">
          <w:rPr>
            <w:lang w:eastAsia="en-GB"/>
          </w:rPr>
          <w:t>z = 0x8053fe97</w:t>
        </w:r>
      </w:ins>
    </w:p>
    <w:p w14:paraId="1CA336D5" w14:textId="77777777" w:rsidR="0071556D" w:rsidRPr="0087600F" w:rsidRDefault="0071556D" w:rsidP="0071556D">
      <w:pPr>
        <w:pStyle w:val="PL"/>
        <w:rPr>
          <w:ins w:id="533" w:author="Nokia-93" w:date="2026-01-20T20:08:00Z" w16du:dateUtc="2026-01-20T19:08:00Z"/>
          <w:lang w:eastAsia="en-GB"/>
        </w:rPr>
      </w:pPr>
      <w:ins w:id="534" w:author="Nokia-93" w:date="2026-01-20T20:08:00Z" w16du:dateUtc="2026-01-20T19:08:00Z">
        <w:r w:rsidRPr="0087600F">
          <w:rPr>
            <w:lang w:eastAsia="en-GB"/>
          </w:rPr>
          <w:t>State after 5 initialisation clocks</w:t>
        </w:r>
      </w:ins>
    </w:p>
    <w:p w14:paraId="3C7B543C" w14:textId="77777777" w:rsidR="0071556D" w:rsidRPr="0087600F" w:rsidRDefault="0071556D" w:rsidP="0071556D">
      <w:pPr>
        <w:pStyle w:val="PL"/>
        <w:rPr>
          <w:ins w:id="535" w:author="Nokia-93" w:date="2026-01-20T20:08:00Z" w16du:dateUtc="2026-01-20T19:08:00Z"/>
          <w:lang w:eastAsia="en-GB"/>
        </w:rPr>
      </w:pPr>
      <w:ins w:id="536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0305151d 03d1141c 04420110 049a2332 05314554 05986776 06668998 0694abba</w:t>
        </w:r>
      </w:ins>
    </w:p>
    <w:p w14:paraId="625B46E1" w14:textId="77777777" w:rsidR="0071556D" w:rsidRPr="0087600F" w:rsidRDefault="0071556D" w:rsidP="0071556D">
      <w:pPr>
        <w:pStyle w:val="PL"/>
        <w:rPr>
          <w:ins w:id="537" w:author="Nokia-93" w:date="2026-01-20T20:08:00Z" w16du:dateUtc="2026-01-20T19:08:00Z"/>
          <w:lang w:eastAsia="en-GB"/>
        </w:rPr>
      </w:pPr>
      <w:ins w:id="538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072ecddc 0781effe 09dc1bff 692c02ee 4563cdc3 7b62cf87 310ca78b 2326bc18 }</w:t>
        </w:r>
      </w:ins>
    </w:p>
    <w:p w14:paraId="62BB11B5" w14:textId="77777777" w:rsidR="0071556D" w:rsidRPr="0087600F" w:rsidRDefault="0071556D" w:rsidP="0071556D">
      <w:pPr>
        <w:pStyle w:val="PL"/>
        <w:rPr>
          <w:ins w:id="539" w:author="Nokia-93" w:date="2026-01-20T20:08:00Z" w16du:dateUtc="2026-01-20T19:08:00Z"/>
          <w:lang w:eastAsia="en-GB"/>
        </w:rPr>
      </w:pPr>
      <w:ins w:id="540" w:author="Nokia-93" w:date="2026-01-20T20:08:00Z" w16du:dateUtc="2026-01-20T19:08:00Z">
        <w:r w:rsidRPr="0087600F">
          <w:rPr>
            <w:lang w:eastAsia="en-GB"/>
          </w:rPr>
          <w:tab/>
          <w:t>FSM_R1 = 0xcb55ca5d</w:t>
        </w:r>
      </w:ins>
    </w:p>
    <w:p w14:paraId="3DA34324" w14:textId="77777777" w:rsidR="0071556D" w:rsidRPr="0087600F" w:rsidRDefault="0071556D" w:rsidP="0071556D">
      <w:pPr>
        <w:pStyle w:val="PL"/>
        <w:rPr>
          <w:ins w:id="541" w:author="Nokia-93" w:date="2026-01-20T20:08:00Z" w16du:dateUtc="2026-01-20T19:08:00Z"/>
          <w:lang w:eastAsia="en-GB"/>
        </w:rPr>
      </w:pPr>
      <w:ins w:id="542" w:author="Nokia-93" w:date="2026-01-20T20:08:00Z" w16du:dateUtc="2026-01-20T19:08:00Z">
        <w:r w:rsidRPr="0087600F">
          <w:rPr>
            <w:lang w:eastAsia="en-GB"/>
          </w:rPr>
          <w:tab/>
          <w:t>FSM_R2 = 0x42df4d7c</w:t>
        </w:r>
      </w:ins>
    </w:p>
    <w:p w14:paraId="3B53959E" w14:textId="77777777" w:rsidR="0071556D" w:rsidRPr="0087600F" w:rsidRDefault="0071556D" w:rsidP="0071556D">
      <w:pPr>
        <w:pStyle w:val="PL"/>
        <w:rPr>
          <w:ins w:id="543" w:author="Nokia-93" w:date="2026-01-20T20:08:00Z" w16du:dateUtc="2026-01-20T19:08:00Z"/>
          <w:lang w:eastAsia="en-GB"/>
        </w:rPr>
      </w:pPr>
      <w:ins w:id="544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0xcebc9e13</w:t>
        </w:r>
      </w:ins>
    </w:p>
    <w:p w14:paraId="109FAA90" w14:textId="77777777" w:rsidR="0071556D" w:rsidRPr="0087600F" w:rsidRDefault="0071556D" w:rsidP="0071556D">
      <w:pPr>
        <w:pStyle w:val="PL"/>
        <w:rPr>
          <w:ins w:id="545" w:author="Nokia-93" w:date="2026-01-20T20:08:00Z" w16du:dateUtc="2026-01-20T19:08:00Z"/>
          <w:lang w:eastAsia="en-GB"/>
        </w:rPr>
      </w:pPr>
      <w:ins w:id="546" w:author="Nokia-93" w:date="2026-01-20T20:08:00Z" w16du:dateUtc="2026-01-20T19:08:00Z">
        <w:r w:rsidRPr="0087600F">
          <w:rPr>
            <w:lang w:eastAsia="en-GB"/>
          </w:rPr>
          <w:t>State after 44 initialisation clocks</w:t>
        </w:r>
      </w:ins>
    </w:p>
    <w:p w14:paraId="585F19D2" w14:textId="77777777" w:rsidR="0071556D" w:rsidRPr="0087600F" w:rsidRDefault="0071556D" w:rsidP="0071556D">
      <w:pPr>
        <w:pStyle w:val="PL"/>
        <w:rPr>
          <w:ins w:id="547" w:author="Nokia-93" w:date="2026-01-20T20:08:00Z" w16du:dateUtc="2026-01-20T19:08:00Z"/>
          <w:lang w:eastAsia="en-GB"/>
        </w:rPr>
      </w:pPr>
      <w:ins w:id="548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3cf5efe8 48e9a50f 15141836 5993bbc6 797a480a 2a03f3d5 0a93db16 4fd9c1a3</w:t>
        </w:r>
      </w:ins>
    </w:p>
    <w:p w14:paraId="536E8061" w14:textId="77777777" w:rsidR="0071556D" w:rsidRPr="00F74AB1" w:rsidRDefault="0071556D" w:rsidP="0071556D">
      <w:pPr>
        <w:pStyle w:val="PL"/>
        <w:rPr>
          <w:ins w:id="549" w:author="Nokia-93" w:date="2026-01-20T20:08:00Z" w16du:dateUtc="2026-01-20T19:08:00Z"/>
          <w:lang w:val="es-ES" w:eastAsia="en-GB"/>
        </w:rPr>
      </w:pPr>
      <w:ins w:id="550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5057cf0e 5bfb0923 6e46feb2 193b2c4b 15b6e36b 3ab75d84 1168b7c0 004d56b5 }</w:t>
        </w:r>
      </w:ins>
    </w:p>
    <w:p w14:paraId="513FE314" w14:textId="77777777" w:rsidR="0071556D" w:rsidRPr="00F74AB1" w:rsidRDefault="0071556D" w:rsidP="0071556D">
      <w:pPr>
        <w:pStyle w:val="PL"/>
        <w:rPr>
          <w:ins w:id="551" w:author="Nokia-93" w:date="2026-01-20T20:08:00Z" w16du:dateUtc="2026-01-20T19:08:00Z"/>
          <w:lang w:val="es-ES" w:eastAsia="en-GB"/>
        </w:rPr>
      </w:pPr>
      <w:ins w:id="552" w:author="Nokia-93" w:date="2026-01-20T20:08:00Z" w16du:dateUtc="2026-01-20T19:08:00Z">
        <w:r w:rsidRPr="00F74AB1">
          <w:rPr>
            <w:lang w:val="es-ES" w:eastAsia="en-GB"/>
          </w:rPr>
          <w:tab/>
          <w:t>FSM_R1 = 0x58da0255</w:t>
        </w:r>
      </w:ins>
    </w:p>
    <w:p w14:paraId="1AF747F1" w14:textId="77777777" w:rsidR="0071556D" w:rsidRPr="00F74AB1" w:rsidRDefault="0071556D" w:rsidP="0071556D">
      <w:pPr>
        <w:pStyle w:val="PL"/>
        <w:rPr>
          <w:ins w:id="553" w:author="Nokia-93" w:date="2026-01-20T20:08:00Z" w16du:dateUtc="2026-01-20T19:08:00Z"/>
          <w:lang w:val="es-ES" w:eastAsia="en-GB"/>
        </w:rPr>
      </w:pPr>
      <w:ins w:id="554" w:author="Nokia-93" w:date="2026-01-20T20:08:00Z" w16du:dateUtc="2026-01-20T19:08:00Z">
        <w:r w:rsidRPr="00F74AB1">
          <w:rPr>
            <w:lang w:val="es-ES" w:eastAsia="en-GB"/>
          </w:rPr>
          <w:tab/>
          <w:t>FSM_R2 = 0xbb5e10f1</w:t>
        </w:r>
      </w:ins>
    </w:p>
    <w:p w14:paraId="1B8F9B94" w14:textId="77777777" w:rsidR="0071556D" w:rsidRPr="0087600F" w:rsidRDefault="0071556D" w:rsidP="0071556D">
      <w:pPr>
        <w:pStyle w:val="PL"/>
        <w:rPr>
          <w:ins w:id="555" w:author="Nokia-93" w:date="2026-01-20T20:08:00Z" w16du:dateUtc="2026-01-20T19:08:00Z"/>
          <w:lang w:eastAsia="en-GB"/>
        </w:rPr>
      </w:pPr>
      <w:ins w:id="556" w:author="Nokia-93" w:date="2026-01-20T20:08:00Z" w16du:dateUtc="2026-01-20T19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87600F">
          <w:rPr>
            <w:lang w:eastAsia="en-GB"/>
          </w:rPr>
          <w:t>z = 0xd2ff23fe</w:t>
        </w:r>
      </w:ins>
    </w:p>
    <w:p w14:paraId="6F504AFD" w14:textId="77777777" w:rsidR="0071556D" w:rsidRPr="0087600F" w:rsidRDefault="0071556D" w:rsidP="0071556D">
      <w:pPr>
        <w:pStyle w:val="PL"/>
        <w:rPr>
          <w:ins w:id="557" w:author="Nokia-93" w:date="2026-01-20T20:08:00Z" w16du:dateUtc="2026-01-20T19:08:00Z"/>
          <w:lang w:eastAsia="en-GB"/>
        </w:rPr>
      </w:pPr>
      <w:ins w:id="558" w:author="Nokia-93" w:date="2026-01-20T20:08:00Z" w16du:dateUtc="2026-01-20T19:08:00Z">
        <w:r w:rsidRPr="0087600F">
          <w:rPr>
            <w:lang w:eastAsia="en-GB"/>
          </w:rPr>
          <w:t>State after 45 initialisation clocks</w:t>
        </w:r>
      </w:ins>
    </w:p>
    <w:p w14:paraId="7659BE06" w14:textId="77777777" w:rsidR="0071556D" w:rsidRPr="00F74AB1" w:rsidRDefault="0071556D" w:rsidP="0071556D">
      <w:pPr>
        <w:pStyle w:val="PL"/>
        <w:rPr>
          <w:ins w:id="559" w:author="Nokia-93" w:date="2026-01-20T20:08:00Z" w16du:dateUtc="2026-01-20T19:08:00Z"/>
          <w:lang w:val="es-ES" w:eastAsia="en-GB"/>
        </w:rPr>
      </w:pPr>
      <w:ins w:id="560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48e9a50f 15141836 5993bbc6 797a480a 2a03f3d5 0a93db16 4fd9c1a3 5057cf0e</w:t>
        </w:r>
      </w:ins>
    </w:p>
    <w:p w14:paraId="6BDBDE98" w14:textId="77777777" w:rsidR="0071556D" w:rsidRPr="00F74AB1" w:rsidRDefault="0071556D" w:rsidP="0071556D">
      <w:pPr>
        <w:pStyle w:val="PL"/>
        <w:rPr>
          <w:ins w:id="561" w:author="Nokia-93" w:date="2026-01-20T20:08:00Z" w16du:dateUtc="2026-01-20T19:08:00Z"/>
          <w:lang w:val="es-ES" w:eastAsia="en-GB"/>
        </w:rPr>
      </w:pPr>
      <w:ins w:id="562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5bfb0923 6e46feb2 193b2c4b 15b6e36b 3ab75d84 1168b7c0 004d56b5 7a2367d8 }</w:t>
        </w:r>
      </w:ins>
    </w:p>
    <w:p w14:paraId="6CF75524" w14:textId="77777777" w:rsidR="0071556D" w:rsidRPr="0087600F" w:rsidRDefault="0071556D" w:rsidP="0071556D">
      <w:pPr>
        <w:pStyle w:val="PL"/>
        <w:rPr>
          <w:ins w:id="563" w:author="Nokia-93" w:date="2026-01-20T20:08:00Z" w16du:dateUtc="2026-01-20T19:08:00Z"/>
          <w:lang w:eastAsia="en-GB"/>
        </w:rPr>
      </w:pPr>
      <w:ins w:id="564" w:author="Nokia-93" w:date="2026-01-20T20:08:00Z" w16du:dateUtc="2026-01-20T19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0x8cef020f</w:t>
        </w:r>
      </w:ins>
    </w:p>
    <w:p w14:paraId="678A43E1" w14:textId="77777777" w:rsidR="0071556D" w:rsidRPr="0087600F" w:rsidRDefault="0071556D" w:rsidP="0071556D">
      <w:pPr>
        <w:pStyle w:val="PL"/>
        <w:rPr>
          <w:ins w:id="565" w:author="Nokia-93" w:date="2026-01-20T20:08:00Z" w16du:dateUtc="2026-01-20T19:08:00Z"/>
          <w:lang w:eastAsia="en-GB"/>
        </w:rPr>
      </w:pPr>
      <w:ins w:id="566" w:author="Nokia-93" w:date="2026-01-20T20:08:00Z" w16du:dateUtc="2026-01-20T19:08:00Z">
        <w:r w:rsidRPr="0087600F">
          <w:rPr>
            <w:lang w:eastAsia="en-GB"/>
          </w:rPr>
          <w:tab/>
          <w:t>FSM_R2 = 0x98a401ed</w:t>
        </w:r>
      </w:ins>
    </w:p>
    <w:p w14:paraId="3E5B0E0B" w14:textId="77777777" w:rsidR="0071556D" w:rsidRPr="0087600F" w:rsidRDefault="0071556D" w:rsidP="0071556D">
      <w:pPr>
        <w:pStyle w:val="PL"/>
        <w:rPr>
          <w:ins w:id="567" w:author="Nokia-93" w:date="2026-01-20T20:08:00Z" w16du:dateUtc="2026-01-20T19:08:00Z"/>
          <w:lang w:eastAsia="en-GB"/>
        </w:rPr>
      </w:pPr>
      <w:ins w:id="568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0x0ba8bf6d</w:t>
        </w:r>
      </w:ins>
    </w:p>
    <w:p w14:paraId="463686C6" w14:textId="77777777" w:rsidR="0071556D" w:rsidRPr="0087600F" w:rsidRDefault="0071556D" w:rsidP="0071556D">
      <w:pPr>
        <w:pStyle w:val="PL"/>
        <w:rPr>
          <w:ins w:id="569" w:author="Nokia-93" w:date="2026-01-20T20:08:00Z" w16du:dateUtc="2026-01-20T19:08:00Z"/>
          <w:lang w:eastAsia="en-GB"/>
        </w:rPr>
      </w:pPr>
      <w:ins w:id="570" w:author="Nokia-93" w:date="2026-01-20T20:08:00Z" w16du:dateUtc="2026-01-20T19:08:00Z">
        <w:r w:rsidRPr="0087600F">
          <w:rPr>
            <w:lang w:eastAsia="en-GB"/>
          </w:rPr>
          <w:t>State after 46 initialisation clocks</w:t>
        </w:r>
      </w:ins>
    </w:p>
    <w:p w14:paraId="34DD3E69" w14:textId="77777777" w:rsidR="0071556D" w:rsidRPr="0087600F" w:rsidRDefault="0071556D" w:rsidP="0071556D">
      <w:pPr>
        <w:pStyle w:val="PL"/>
        <w:rPr>
          <w:ins w:id="571" w:author="Nokia-93" w:date="2026-01-20T20:08:00Z" w16du:dateUtc="2026-01-20T19:08:00Z"/>
          <w:lang w:eastAsia="en-GB"/>
        </w:rPr>
      </w:pPr>
      <w:ins w:id="572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15141836 5993bbc6 797a480a 2a03f3d5 0a93db16 4fd9c1a3 5057cf0e 5bfb0923</w:t>
        </w:r>
      </w:ins>
    </w:p>
    <w:p w14:paraId="26B00BE0" w14:textId="77777777" w:rsidR="0071556D" w:rsidRPr="003167C1" w:rsidRDefault="0071556D" w:rsidP="0071556D">
      <w:pPr>
        <w:pStyle w:val="PL"/>
        <w:rPr>
          <w:ins w:id="573" w:author="Nokia-93" w:date="2026-01-20T20:08:00Z" w16du:dateUtc="2026-01-20T19:08:00Z"/>
          <w:lang w:val="de-DE" w:eastAsia="en-GB"/>
        </w:rPr>
      </w:pPr>
      <w:ins w:id="574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3167C1">
          <w:rPr>
            <w:lang w:val="de-DE" w:eastAsia="en-GB"/>
          </w:rPr>
          <w:t>6e46feb2 193b2c4b 15b6e36b 3ab75d84 1168b7c0 004d56b5 7a2367d8 255daf04 }</w:t>
        </w:r>
      </w:ins>
    </w:p>
    <w:p w14:paraId="4AC46006" w14:textId="77777777" w:rsidR="0071556D" w:rsidRPr="0087600F" w:rsidRDefault="0071556D" w:rsidP="0071556D">
      <w:pPr>
        <w:pStyle w:val="PL"/>
        <w:rPr>
          <w:ins w:id="575" w:author="Nokia-93" w:date="2026-01-20T20:08:00Z" w16du:dateUtc="2026-01-20T19:08:00Z"/>
          <w:lang w:eastAsia="en-GB"/>
        </w:rPr>
      </w:pPr>
      <w:ins w:id="576" w:author="Nokia-93" w:date="2026-01-20T20:08:00Z" w16du:dateUtc="2026-01-20T19:08:00Z">
        <w:r w:rsidRPr="003167C1">
          <w:rPr>
            <w:lang w:val="de-DE" w:eastAsia="en-GB"/>
          </w:rPr>
          <w:tab/>
        </w:r>
        <w:r w:rsidRPr="0087600F">
          <w:rPr>
            <w:lang w:eastAsia="en-GB"/>
          </w:rPr>
          <w:t>FSM_R1 = 0x4e18cf8d</w:t>
        </w:r>
      </w:ins>
    </w:p>
    <w:p w14:paraId="6AA4A33D" w14:textId="77777777" w:rsidR="0071556D" w:rsidRPr="0087600F" w:rsidRDefault="0071556D" w:rsidP="0071556D">
      <w:pPr>
        <w:pStyle w:val="PL"/>
        <w:rPr>
          <w:ins w:id="577" w:author="Nokia-93" w:date="2026-01-20T20:08:00Z" w16du:dateUtc="2026-01-20T19:08:00Z"/>
          <w:lang w:eastAsia="en-GB"/>
        </w:rPr>
      </w:pPr>
      <w:ins w:id="578" w:author="Nokia-93" w:date="2026-01-20T20:08:00Z" w16du:dateUtc="2026-01-20T19:08:00Z">
        <w:r w:rsidRPr="0087600F">
          <w:rPr>
            <w:lang w:eastAsia="en-GB"/>
          </w:rPr>
          <w:tab/>
          <w:t>FSM_R2 = 0xfa72728a</w:t>
        </w:r>
      </w:ins>
    </w:p>
    <w:p w14:paraId="49174BED" w14:textId="77777777" w:rsidR="0071556D" w:rsidRPr="0087600F" w:rsidRDefault="0071556D" w:rsidP="0071556D">
      <w:pPr>
        <w:pStyle w:val="PL"/>
        <w:rPr>
          <w:ins w:id="579" w:author="Nokia-93" w:date="2026-01-20T20:08:00Z" w16du:dateUtc="2026-01-20T19:08:00Z"/>
          <w:lang w:eastAsia="en-GB"/>
        </w:rPr>
      </w:pPr>
      <w:ins w:id="580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0xaa8bc774</w:t>
        </w:r>
      </w:ins>
    </w:p>
    <w:p w14:paraId="1DC8AB1A" w14:textId="77777777" w:rsidR="0071556D" w:rsidRPr="0087600F" w:rsidRDefault="0071556D" w:rsidP="0071556D">
      <w:pPr>
        <w:pStyle w:val="PL"/>
        <w:rPr>
          <w:ins w:id="581" w:author="Nokia-93" w:date="2026-01-20T20:08:00Z" w16du:dateUtc="2026-01-20T19:08:00Z"/>
          <w:lang w:eastAsia="en-GB"/>
        </w:rPr>
      </w:pPr>
      <w:ins w:id="582" w:author="Nokia-93" w:date="2026-01-20T20:08:00Z" w16du:dateUtc="2026-01-20T19:08:00Z">
        <w:r w:rsidRPr="0087600F">
          <w:rPr>
            <w:lang w:eastAsia="en-GB"/>
          </w:rPr>
          <w:t>State after 47 initialisation clocks</w:t>
        </w:r>
      </w:ins>
    </w:p>
    <w:p w14:paraId="3658BC6B" w14:textId="77777777" w:rsidR="0071556D" w:rsidRPr="00F74AB1" w:rsidRDefault="0071556D" w:rsidP="0071556D">
      <w:pPr>
        <w:pStyle w:val="PL"/>
        <w:rPr>
          <w:ins w:id="583" w:author="Nokia-93" w:date="2026-01-20T20:08:00Z" w16du:dateUtc="2026-01-20T19:08:00Z"/>
          <w:lang w:val="es-ES" w:eastAsia="en-GB"/>
        </w:rPr>
      </w:pPr>
      <w:ins w:id="584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5993bbc6 797a480a 2a03f3d5 0a93db16 4fd9c1a3 5057cf0e 5bfb0923 6e46feb2</w:t>
        </w:r>
      </w:ins>
    </w:p>
    <w:p w14:paraId="054122A7" w14:textId="77777777" w:rsidR="0071556D" w:rsidRPr="003167C1" w:rsidRDefault="0071556D" w:rsidP="0071556D">
      <w:pPr>
        <w:pStyle w:val="PL"/>
        <w:rPr>
          <w:ins w:id="585" w:author="Nokia-93" w:date="2026-01-20T20:08:00Z" w16du:dateUtc="2026-01-20T19:08:00Z"/>
          <w:lang w:val="de-DE" w:eastAsia="en-GB"/>
        </w:rPr>
      </w:pPr>
      <w:ins w:id="586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3167C1">
          <w:rPr>
            <w:lang w:val="de-DE" w:eastAsia="en-GB"/>
          </w:rPr>
          <w:t>193b2c4b 15b6e36b 3ab75d84 1168b7c0 004d56b5 7a2367d8 255daf04 4c6a4297 }</w:t>
        </w:r>
      </w:ins>
    </w:p>
    <w:p w14:paraId="2EDB029D" w14:textId="77777777" w:rsidR="0071556D" w:rsidRPr="0087600F" w:rsidRDefault="0071556D" w:rsidP="0071556D">
      <w:pPr>
        <w:pStyle w:val="PL"/>
        <w:rPr>
          <w:ins w:id="587" w:author="Nokia-93" w:date="2026-01-20T20:08:00Z" w16du:dateUtc="2026-01-20T19:08:00Z"/>
          <w:lang w:eastAsia="en-GB"/>
        </w:rPr>
      </w:pPr>
      <w:ins w:id="588" w:author="Nokia-93" w:date="2026-01-20T20:08:00Z" w16du:dateUtc="2026-01-20T19:08:00Z">
        <w:r w:rsidRPr="003167C1">
          <w:rPr>
            <w:lang w:val="de-DE" w:eastAsia="en-GB"/>
          </w:rPr>
          <w:tab/>
        </w:r>
        <w:r w:rsidRPr="0087600F">
          <w:rPr>
            <w:lang w:eastAsia="en-GB"/>
          </w:rPr>
          <w:t>FSM_R1 = 0x41f44bb1</w:t>
        </w:r>
      </w:ins>
    </w:p>
    <w:p w14:paraId="22FFFF61" w14:textId="77777777" w:rsidR="0071556D" w:rsidRPr="0087600F" w:rsidRDefault="0071556D" w:rsidP="0071556D">
      <w:pPr>
        <w:pStyle w:val="PL"/>
        <w:rPr>
          <w:ins w:id="589" w:author="Nokia-93" w:date="2026-01-20T20:08:00Z" w16du:dateUtc="2026-01-20T19:08:00Z"/>
          <w:lang w:eastAsia="en-GB"/>
        </w:rPr>
      </w:pPr>
      <w:ins w:id="590" w:author="Nokia-93" w:date="2026-01-20T20:08:00Z" w16du:dateUtc="2026-01-20T19:08:00Z">
        <w:r w:rsidRPr="0087600F">
          <w:rPr>
            <w:lang w:eastAsia="en-GB"/>
          </w:rPr>
          <w:tab/>
          <w:t>FSM_R2 = 0x84ddffce</w:t>
        </w:r>
      </w:ins>
    </w:p>
    <w:p w14:paraId="51F4E482" w14:textId="77777777" w:rsidR="0071556D" w:rsidRPr="0087600F" w:rsidRDefault="0071556D" w:rsidP="0071556D">
      <w:pPr>
        <w:pStyle w:val="PL"/>
        <w:rPr>
          <w:ins w:id="591" w:author="Nokia-93" w:date="2026-01-20T20:08:00Z" w16du:dateUtc="2026-01-20T19:08:00Z"/>
          <w:lang w:eastAsia="en-GB"/>
        </w:rPr>
      </w:pPr>
      <w:ins w:id="592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0xb71c30f7</w:t>
        </w:r>
      </w:ins>
    </w:p>
    <w:p w14:paraId="3AEF38E0" w14:textId="77777777" w:rsidR="0071556D" w:rsidRPr="0087600F" w:rsidRDefault="0071556D" w:rsidP="0071556D">
      <w:pPr>
        <w:pStyle w:val="PL"/>
        <w:rPr>
          <w:ins w:id="593" w:author="Nokia-93" w:date="2026-01-20T20:08:00Z" w16du:dateUtc="2026-01-20T19:08:00Z"/>
          <w:lang w:eastAsia="en-GB"/>
        </w:rPr>
      </w:pPr>
      <w:ins w:id="594" w:author="Nokia-93" w:date="2026-01-20T20:08:00Z" w16du:dateUtc="2026-01-20T19:08:00Z">
        <w:r w:rsidRPr="0087600F">
          <w:rPr>
            <w:lang w:eastAsia="en-GB"/>
          </w:rPr>
          <w:t>State after 48 initialisation clocks</w:t>
        </w:r>
      </w:ins>
    </w:p>
    <w:p w14:paraId="0665C790" w14:textId="77777777" w:rsidR="0071556D" w:rsidRPr="00F74AB1" w:rsidRDefault="0071556D" w:rsidP="0071556D">
      <w:pPr>
        <w:pStyle w:val="PL"/>
        <w:rPr>
          <w:ins w:id="595" w:author="Nokia-93" w:date="2026-01-20T20:08:00Z" w16du:dateUtc="2026-01-20T19:08:00Z"/>
          <w:lang w:val="es-ES" w:eastAsia="en-GB"/>
        </w:rPr>
      </w:pPr>
      <w:ins w:id="596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>
          <w:rPr>
            <w:lang w:val="es-ES" w:eastAsia="en-GB"/>
          </w:rPr>
          <w:t xml:space="preserve"> </w:t>
        </w:r>
        <w:r w:rsidRPr="00F74AB1">
          <w:rPr>
            <w:lang w:val="es-ES" w:eastAsia="en-GB"/>
          </w:rPr>
          <w:t>797a480a 2a03f3d5 0a93db16 4fd9c1a3 5057cf0e 5bfb0923 6e46feb2 193b2c4b</w:t>
        </w:r>
      </w:ins>
    </w:p>
    <w:p w14:paraId="09A59F28" w14:textId="77777777" w:rsidR="0071556D" w:rsidRPr="003167C1" w:rsidRDefault="0071556D" w:rsidP="0071556D">
      <w:pPr>
        <w:pStyle w:val="PL"/>
        <w:rPr>
          <w:ins w:id="597" w:author="Nokia-93" w:date="2026-01-20T20:08:00Z" w16du:dateUtc="2026-01-20T19:08:00Z"/>
          <w:lang w:val="de-DE" w:eastAsia="en-GB"/>
        </w:rPr>
      </w:pPr>
      <w:ins w:id="598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3167C1">
          <w:rPr>
            <w:lang w:val="de-DE" w:eastAsia="en-GB"/>
          </w:rPr>
          <w:t>15b6e36b 3ab75d84 1168b7c0 004d56b5 7a2367d8 255daf04 4c6a4297 581552c2 }</w:t>
        </w:r>
      </w:ins>
    </w:p>
    <w:p w14:paraId="31D76BB8" w14:textId="77777777" w:rsidR="0071556D" w:rsidRPr="0087600F" w:rsidRDefault="0071556D" w:rsidP="0071556D">
      <w:pPr>
        <w:pStyle w:val="PL"/>
        <w:rPr>
          <w:ins w:id="599" w:author="Nokia-93" w:date="2026-01-20T20:08:00Z" w16du:dateUtc="2026-01-20T19:08:00Z"/>
          <w:lang w:eastAsia="en-GB"/>
        </w:rPr>
      </w:pPr>
      <w:ins w:id="600" w:author="Nokia-93" w:date="2026-01-20T20:08:00Z" w16du:dateUtc="2026-01-20T19:08:00Z">
        <w:r w:rsidRPr="003167C1">
          <w:rPr>
            <w:lang w:val="de-DE" w:eastAsia="en-GB"/>
          </w:rPr>
          <w:tab/>
        </w:r>
        <w:r w:rsidRPr="0087600F">
          <w:rPr>
            <w:lang w:eastAsia="en-GB"/>
          </w:rPr>
          <w:t>FSM_R1 = 0x4f36a1aa</w:t>
        </w:r>
      </w:ins>
    </w:p>
    <w:p w14:paraId="304C2F70" w14:textId="77777777" w:rsidR="0071556D" w:rsidRPr="0087600F" w:rsidRDefault="0071556D" w:rsidP="0071556D">
      <w:pPr>
        <w:pStyle w:val="PL"/>
        <w:rPr>
          <w:ins w:id="601" w:author="Nokia-93" w:date="2026-01-20T20:08:00Z" w16du:dateUtc="2026-01-20T19:08:00Z"/>
          <w:lang w:eastAsia="en-GB"/>
        </w:rPr>
      </w:pPr>
      <w:ins w:id="602" w:author="Nokia-93" w:date="2026-01-20T20:08:00Z" w16du:dateUtc="2026-01-20T19:08:00Z">
        <w:r w:rsidRPr="0087600F">
          <w:rPr>
            <w:lang w:eastAsia="en-GB"/>
          </w:rPr>
          <w:tab/>
          <w:t>FSM_R2 = 0xfdbfee44</w:t>
        </w:r>
      </w:ins>
    </w:p>
    <w:p w14:paraId="75C49B00" w14:textId="77777777" w:rsidR="0071556D" w:rsidRPr="0087600F" w:rsidRDefault="0071556D" w:rsidP="0071556D">
      <w:pPr>
        <w:pStyle w:val="PL"/>
        <w:rPr>
          <w:ins w:id="603" w:author="Nokia-93" w:date="2026-01-20T20:08:00Z" w16du:dateUtc="2026-01-20T19:08:00Z"/>
          <w:lang w:eastAsia="en-GB"/>
        </w:rPr>
      </w:pPr>
      <w:ins w:id="604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0xae2b57a4</w:t>
        </w:r>
      </w:ins>
    </w:p>
    <w:p w14:paraId="127B3B80" w14:textId="77777777" w:rsidR="0071556D" w:rsidRPr="0087600F" w:rsidRDefault="0071556D" w:rsidP="0071556D">
      <w:pPr>
        <w:pStyle w:val="PL"/>
        <w:rPr>
          <w:ins w:id="605" w:author="Nokia-93" w:date="2026-01-20T20:08:00Z" w16du:dateUtc="2026-01-20T19:08:00Z"/>
          <w:lang w:eastAsia="en-GB"/>
        </w:rPr>
      </w:pPr>
      <w:ins w:id="606" w:author="Nokia-93" w:date="2026-01-20T20:08:00Z" w16du:dateUtc="2026-01-20T19:08:00Z">
        <w:r w:rsidRPr="0087600F">
          <w:rPr>
            <w:lang w:eastAsia="en-GB"/>
          </w:rPr>
          <w:t>State after 49 initialisation clocks</w:t>
        </w:r>
      </w:ins>
    </w:p>
    <w:p w14:paraId="1CA65194" w14:textId="77777777" w:rsidR="0071556D" w:rsidRPr="00F74AB1" w:rsidRDefault="0071556D" w:rsidP="0071556D">
      <w:pPr>
        <w:pStyle w:val="PL"/>
        <w:rPr>
          <w:ins w:id="607" w:author="Nokia-93" w:date="2026-01-20T20:08:00Z" w16du:dateUtc="2026-01-20T19:08:00Z"/>
          <w:lang w:val="es-ES" w:eastAsia="en-GB"/>
        </w:rPr>
      </w:pPr>
      <w:ins w:id="608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>
          <w:rPr>
            <w:lang w:val="es-ES" w:eastAsia="en-GB"/>
          </w:rPr>
          <w:t xml:space="preserve"> </w:t>
        </w:r>
        <w:r w:rsidRPr="00F74AB1">
          <w:rPr>
            <w:lang w:val="es-ES" w:eastAsia="en-GB"/>
          </w:rPr>
          <w:t>2a03f3d5 0a93db16 4fd9c1a3 5057cf0e 5bfb0923 6e46feb2 193b2c4b 15b6e36b</w:t>
        </w:r>
      </w:ins>
    </w:p>
    <w:p w14:paraId="33945775" w14:textId="77777777" w:rsidR="0071556D" w:rsidRPr="0087600F" w:rsidRDefault="0071556D" w:rsidP="0071556D">
      <w:pPr>
        <w:pStyle w:val="PL"/>
        <w:rPr>
          <w:ins w:id="609" w:author="Nokia-93" w:date="2026-01-20T20:08:00Z" w16du:dateUtc="2026-01-20T19:08:00Z"/>
          <w:lang w:eastAsia="en-GB"/>
        </w:rPr>
      </w:pPr>
      <w:ins w:id="610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87600F">
          <w:rPr>
            <w:lang w:eastAsia="en-GB"/>
          </w:rPr>
          <w:t>3ab75d84 1168b7c0 004d56b5 7a2367d8 255daf04 4c6a4297 581552c2 641aa5b1 }</w:t>
        </w:r>
      </w:ins>
    </w:p>
    <w:p w14:paraId="5CEC0249" w14:textId="77777777" w:rsidR="0071556D" w:rsidRPr="0087600F" w:rsidRDefault="0071556D" w:rsidP="0071556D">
      <w:pPr>
        <w:pStyle w:val="PL"/>
        <w:rPr>
          <w:ins w:id="611" w:author="Nokia-93" w:date="2026-01-20T20:08:00Z" w16du:dateUtc="2026-01-20T19:08:00Z"/>
          <w:lang w:eastAsia="en-GB"/>
        </w:rPr>
      </w:pPr>
      <w:ins w:id="612" w:author="Nokia-93" w:date="2026-01-20T20:08:00Z" w16du:dateUtc="2026-01-20T19:08:00Z">
        <w:r w:rsidRPr="0087600F">
          <w:rPr>
            <w:lang w:eastAsia="en-GB"/>
          </w:rPr>
          <w:tab/>
          <w:t>FSM_R1 = 0x61af5b80</w:t>
        </w:r>
      </w:ins>
    </w:p>
    <w:p w14:paraId="6520A21A" w14:textId="77777777" w:rsidR="0071556D" w:rsidRPr="0087600F" w:rsidRDefault="0071556D" w:rsidP="0071556D">
      <w:pPr>
        <w:pStyle w:val="PL"/>
        <w:rPr>
          <w:ins w:id="613" w:author="Nokia-93" w:date="2026-01-20T20:08:00Z" w16du:dateUtc="2026-01-20T19:08:00Z"/>
          <w:lang w:eastAsia="en-GB"/>
        </w:rPr>
      </w:pPr>
      <w:ins w:id="614" w:author="Nokia-93" w:date="2026-01-20T20:08:00Z" w16du:dateUtc="2026-01-20T19:08:00Z">
        <w:r w:rsidRPr="0087600F">
          <w:rPr>
            <w:lang w:eastAsia="en-GB"/>
          </w:rPr>
          <w:tab/>
          <w:t>FSM_R2 = 0xac13795b</w:t>
        </w:r>
      </w:ins>
    </w:p>
    <w:p w14:paraId="2FF7BBC1" w14:textId="77777777" w:rsidR="0071556D" w:rsidRPr="0087600F" w:rsidRDefault="0071556D" w:rsidP="0071556D">
      <w:pPr>
        <w:pStyle w:val="PL"/>
        <w:rPr>
          <w:ins w:id="615" w:author="Nokia-93" w:date="2026-01-20T20:08:00Z" w16du:dateUtc="2026-01-20T19:08:00Z"/>
          <w:lang w:eastAsia="en-GB"/>
        </w:rPr>
      </w:pPr>
      <w:ins w:id="616" w:author="Nokia-93" w:date="2026-01-20T20:08:00Z" w16du:dateUtc="2026-01-20T19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0x27ca2375</w:t>
        </w:r>
      </w:ins>
    </w:p>
    <w:p w14:paraId="4DEA9BB3" w14:textId="77777777" w:rsidR="0071556D" w:rsidRPr="0087600F" w:rsidRDefault="0071556D" w:rsidP="0071556D">
      <w:pPr>
        <w:pStyle w:val="PL"/>
        <w:rPr>
          <w:ins w:id="617" w:author="Nokia-93" w:date="2026-01-20T20:08:00Z" w16du:dateUtc="2026-01-20T19:08:00Z"/>
          <w:lang w:eastAsia="en-GB"/>
        </w:rPr>
      </w:pPr>
      <w:ins w:id="618" w:author="Nokia-93" w:date="2026-01-20T20:08:00Z" w16du:dateUtc="2026-01-20T19:08:00Z">
        <w:r w:rsidRPr="0087600F">
          <w:rPr>
            <w:lang w:eastAsia="en-GB"/>
          </w:rPr>
          <w:t>Keystream mode:</w:t>
        </w:r>
      </w:ins>
    </w:p>
    <w:p w14:paraId="3C6411E5" w14:textId="77777777" w:rsidR="0071556D" w:rsidRPr="0087600F" w:rsidRDefault="0071556D" w:rsidP="0071556D">
      <w:pPr>
        <w:pStyle w:val="PL"/>
        <w:rPr>
          <w:ins w:id="619" w:author="Nokia-93" w:date="2026-01-20T20:08:00Z" w16du:dateUtc="2026-01-20T19:08:00Z"/>
          <w:lang w:eastAsia="en-GB"/>
        </w:rPr>
      </w:pPr>
      <w:ins w:id="620" w:author="Nokia-93" w:date="2026-01-20T20:08:00Z" w16du:dateUtc="2026-01-20T19:08:00Z">
        <w:r w:rsidRPr="0087600F">
          <w:rPr>
            <w:lang w:eastAsia="en-GB"/>
          </w:rPr>
          <w:tab/>
          <w:t>ks = {</w:t>
        </w:r>
        <w:r w:rsidRPr="0087600F">
          <w:rPr>
            <w:lang w:eastAsia="en-GB"/>
          </w:rPr>
          <w:tab/>
          <w:t>940ed69a ee94f2b0 d1f14a8f d997a5f1 6b1baf91 a718754f a46336c9 fcacf6cf</w:t>
        </w:r>
      </w:ins>
    </w:p>
    <w:p w14:paraId="660F5F4C" w14:textId="77777777" w:rsidR="0071556D" w:rsidRPr="0087600F" w:rsidRDefault="0071556D" w:rsidP="0071556D">
      <w:pPr>
        <w:pStyle w:val="PL"/>
        <w:rPr>
          <w:ins w:id="621" w:author="Nokia-93" w:date="2026-01-20T20:08:00Z" w16du:dateUtc="2026-01-20T19:08:00Z"/>
          <w:lang w:eastAsia="en-GB"/>
        </w:rPr>
      </w:pPr>
      <w:ins w:id="622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ca5c83c8 7f9acab7 ae71823c 6eedbb18 d8949f77 184ed56d d3033bd8 711faffb</w:t>
        </w:r>
      </w:ins>
    </w:p>
    <w:p w14:paraId="76C7D008" w14:textId="77777777" w:rsidR="0071556D" w:rsidRPr="00F74AB1" w:rsidRDefault="0071556D" w:rsidP="0071556D">
      <w:pPr>
        <w:pStyle w:val="PL"/>
        <w:rPr>
          <w:ins w:id="623" w:author="Nokia-93" w:date="2026-01-20T20:08:00Z" w16du:dateUtc="2026-01-20T19:08:00Z"/>
          <w:lang w:val="es-ES" w:eastAsia="en-GB"/>
        </w:rPr>
      </w:pPr>
      <w:ins w:id="624" w:author="Nokia-93" w:date="2026-01-20T20:08:00Z" w16du:dateUtc="2026-01-20T19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01bbf863 2ffb8f54 9dcb29e2 b335d335 87f1bdc5 5fb5346a 3acdfcbb e0a41a06</w:t>
        </w:r>
      </w:ins>
    </w:p>
    <w:p w14:paraId="6A84B28C" w14:textId="77777777" w:rsidR="0071556D" w:rsidRDefault="0071556D" w:rsidP="0071556D">
      <w:pPr>
        <w:pStyle w:val="PL"/>
        <w:rPr>
          <w:ins w:id="625" w:author="Nokia-93" w:date="2026-01-20T20:08:00Z" w16du:dateUtc="2026-01-20T19:08:00Z"/>
          <w:sz w:val="19"/>
          <w:szCs w:val="19"/>
        </w:rPr>
      </w:pPr>
      <w:ins w:id="626" w:author="Nokia-93" w:date="2026-01-20T20:08:00Z" w16du:dateUtc="2026-01-20T19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d87863af 9245139d 10943e26 9d479fb9 a0a7b2b1 8a6a9568 616660a1 325cdedd }</w:t>
        </w:r>
        <w:r w:rsidRPr="0087600F">
          <w:rPr>
            <w:sz w:val="19"/>
            <w:szCs w:val="19"/>
          </w:rPr>
          <w:t xml:space="preserve"> </w:t>
        </w:r>
      </w:ins>
    </w:p>
    <w:p w14:paraId="7FC29792" w14:textId="77777777" w:rsidR="0071556D" w:rsidRDefault="0071556D" w:rsidP="0071556D">
      <w:pPr>
        <w:pStyle w:val="PL"/>
        <w:rPr>
          <w:ins w:id="627" w:author="Nokia-93" w:date="2026-01-20T20:08:00Z" w16du:dateUtc="2026-01-20T19:08:00Z"/>
          <w:sz w:val="19"/>
          <w:szCs w:val="19"/>
        </w:rPr>
      </w:pPr>
    </w:p>
    <w:p w14:paraId="673DBFC3" w14:textId="77777777" w:rsidR="0071556D" w:rsidRDefault="0071556D" w:rsidP="0071556D">
      <w:pPr>
        <w:pStyle w:val="PL"/>
        <w:rPr>
          <w:ins w:id="628" w:author="Nokia-93" w:date="2026-01-20T20:08:00Z" w16du:dateUtc="2026-01-20T19:08:00Z"/>
          <w:sz w:val="19"/>
          <w:szCs w:val="19"/>
        </w:rPr>
      </w:pPr>
    </w:p>
    <w:p w14:paraId="46F28244" w14:textId="77777777" w:rsidR="0071556D" w:rsidRDefault="0071556D" w:rsidP="0071556D">
      <w:pPr>
        <w:pStyle w:val="PL"/>
        <w:rPr>
          <w:ins w:id="629" w:author="Nokia-93" w:date="2026-01-20T20:08:00Z" w16du:dateUtc="2026-01-20T19:08:00Z"/>
          <w:sz w:val="19"/>
          <w:szCs w:val="19"/>
        </w:rPr>
      </w:pPr>
    </w:p>
    <w:p w14:paraId="607C5028" w14:textId="77777777" w:rsidR="0071556D" w:rsidRDefault="0071556D" w:rsidP="0071556D">
      <w:pPr>
        <w:pStyle w:val="PL"/>
        <w:rPr>
          <w:ins w:id="630" w:author="Nokia-93" w:date="2026-01-20T20:08:00Z" w16du:dateUtc="2026-01-20T19:08:00Z"/>
          <w:sz w:val="19"/>
          <w:szCs w:val="19"/>
        </w:rPr>
      </w:pPr>
    </w:p>
    <w:p w14:paraId="1C1BE620" w14:textId="77777777" w:rsidR="0071556D" w:rsidRDefault="0071556D" w:rsidP="0071556D">
      <w:pPr>
        <w:pStyle w:val="PL"/>
        <w:rPr>
          <w:ins w:id="631" w:author="Nokia-93" w:date="2026-01-20T20:08:00Z" w16du:dateUtc="2026-01-20T19:08:00Z"/>
          <w:sz w:val="19"/>
          <w:szCs w:val="19"/>
        </w:rPr>
      </w:pPr>
    </w:p>
    <w:p w14:paraId="75581A0F" w14:textId="77777777" w:rsidR="0071556D" w:rsidRDefault="0071556D" w:rsidP="0071556D">
      <w:pPr>
        <w:pStyle w:val="PL"/>
        <w:rPr>
          <w:ins w:id="632" w:author="Nokia-93" w:date="2026-01-20T20:08:00Z" w16du:dateUtc="2026-01-20T19:08:00Z"/>
          <w:sz w:val="19"/>
          <w:szCs w:val="19"/>
        </w:rPr>
      </w:pPr>
    </w:p>
    <w:p w14:paraId="158715ED" w14:textId="373AE290" w:rsidR="00C02D0E" w:rsidRPr="004D3578" w:rsidDel="0071556D" w:rsidRDefault="00C02D0E" w:rsidP="00C02D0E">
      <w:pPr>
        <w:pStyle w:val="Heading1"/>
        <w:rPr>
          <w:del w:id="633" w:author="Nokia-93" w:date="2026-01-20T20:08:00Z" w16du:dateUtc="2026-01-20T19:08:00Z"/>
        </w:rPr>
      </w:pPr>
      <w:del w:id="634" w:author="Nokia-93" w:date="2026-01-20T20:08:00Z" w16du:dateUtc="2026-01-20T19:08:00Z">
        <w:r w:rsidRPr="004D3578" w:rsidDel="0071556D">
          <w:delText>4</w:delText>
        </w:r>
        <w:r w:rsidRPr="004D3578" w:rsidDel="0071556D">
          <w:tab/>
        </w:r>
        <w:r w:rsidDel="0071556D">
          <w:delText>Technical provisions</w:delText>
        </w:r>
        <w:bookmarkEnd w:id="51"/>
      </w:del>
    </w:p>
    <w:p w14:paraId="7A60EA2E" w14:textId="05BF0033" w:rsidR="00C02D0E" w:rsidDel="0071556D" w:rsidRDefault="00C02D0E" w:rsidP="00C02D0E">
      <w:pPr>
        <w:rPr>
          <w:del w:id="635" w:author="Nokia-93" w:date="2026-01-20T20:08:00Z" w16du:dateUtc="2026-01-20T19:08:00Z"/>
        </w:rPr>
      </w:pPr>
      <w:del w:id="636" w:author="Nokia-93" w:date="2026-01-20T20:08:00Z" w16du:dateUtc="2026-01-20T19:08:00Z">
        <w:r w:rsidDel="0071556D">
          <w:delText>The technical provisions of the ZUC based 256-bits algorithm specific implementation test data are contained in the non-redacted version of the present document [2].</w:delText>
        </w:r>
      </w:del>
    </w:p>
    <w:p w14:paraId="2227D5DA" w14:textId="77777777" w:rsidR="000D74B7" w:rsidRPr="00DC232B" w:rsidRDefault="000D74B7" w:rsidP="000D74B7"/>
    <w:bookmarkEnd w:id="52"/>
    <w:p w14:paraId="6FB7608B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68FFB179" w14:textId="77777777" w:rsidR="004C6C66" w:rsidRDefault="004C6C66" w:rsidP="004C6C66">
      <w:pPr>
        <w:pStyle w:val="Heading3"/>
        <w:rPr>
          <w:rFonts w:eastAsia="MS Mincho"/>
        </w:rPr>
      </w:pPr>
    </w:p>
    <w:p w14:paraId="2A5C0E22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637" w:name="_Toc22544395"/>
      <w:bookmarkStart w:id="638" w:name="_Toc22544826"/>
      <w:bookmarkStart w:id="639" w:name="_Toc26877466"/>
      <w:bookmarkStart w:id="640" w:name="_Toc145421634"/>
      <w:r w:rsidRPr="00CE4669">
        <w:t>==============Next change==============</w:t>
      </w:r>
    </w:p>
    <w:bookmarkEnd w:id="637"/>
    <w:bookmarkEnd w:id="638"/>
    <w:bookmarkEnd w:id="639"/>
    <w:bookmarkEnd w:id="640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AA7A4" w14:textId="77777777" w:rsidR="00905D8E" w:rsidRDefault="00905D8E">
      <w:r>
        <w:separator/>
      </w:r>
    </w:p>
  </w:endnote>
  <w:endnote w:type="continuationSeparator" w:id="0">
    <w:p w14:paraId="31CD9AC4" w14:textId="77777777" w:rsidR="00905D8E" w:rsidRDefault="0090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E7625" w14:textId="77777777" w:rsidR="00905D8E" w:rsidRDefault="00905D8E">
      <w:r>
        <w:separator/>
      </w:r>
    </w:p>
  </w:footnote>
  <w:footnote w:type="continuationSeparator" w:id="0">
    <w:p w14:paraId="203D2298" w14:textId="77777777" w:rsidR="00905D8E" w:rsidRDefault="00905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9B5"/>
    <w:rsid w:val="000A6394"/>
    <w:rsid w:val="000B27C1"/>
    <w:rsid w:val="000B42B4"/>
    <w:rsid w:val="000B7FED"/>
    <w:rsid w:val="000C038A"/>
    <w:rsid w:val="000C6598"/>
    <w:rsid w:val="000D1FFC"/>
    <w:rsid w:val="000D39A1"/>
    <w:rsid w:val="000D44B3"/>
    <w:rsid w:val="000D74B7"/>
    <w:rsid w:val="00127D29"/>
    <w:rsid w:val="00145D43"/>
    <w:rsid w:val="00165FFD"/>
    <w:rsid w:val="00192C46"/>
    <w:rsid w:val="001A08B3"/>
    <w:rsid w:val="001A176B"/>
    <w:rsid w:val="001A7B60"/>
    <w:rsid w:val="001B50B5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591D"/>
    <w:rsid w:val="003609EF"/>
    <w:rsid w:val="0036231A"/>
    <w:rsid w:val="00371EE7"/>
    <w:rsid w:val="003724CF"/>
    <w:rsid w:val="00374DD4"/>
    <w:rsid w:val="00375FCC"/>
    <w:rsid w:val="003811A0"/>
    <w:rsid w:val="003B0679"/>
    <w:rsid w:val="003B572D"/>
    <w:rsid w:val="003D057B"/>
    <w:rsid w:val="003D30C8"/>
    <w:rsid w:val="003E1A36"/>
    <w:rsid w:val="00410371"/>
    <w:rsid w:val="004242F1"/>
    <w:rsid w:val="004819D5"/>
    <w:rsid w:val="004B75B7"/>
    <w:rsid w:val="004C6C66"/>
    <w:rsid w:val="004D5E28"/>
    <w:rsid w:val="004E42B2"/>
    <w:rsid w:val="005141D9"/>
    <w:rsid w:val="0051580D"/>
    <w:rsid w:val="00524EA3"/>
    <w:rsid w:val="00527A82"/>
    <w:rsid w:val="00547111"/>
    <w:rsid w:val="00592D74"/>
    <w:rsid w:val="005A3FF4"/>
    <w:rsid w:val="005B59F6"/>
    <w:rsid w:val="005E2C44"/>
    <w:rsid w:val="005E618C"/>
    <w:rsid w:val="005E6395"/>
    <w:rsid w:val="00621188"/>
    <w:rsid w:val="006256CB"/>
    <w:rsid w:val="006257ED"/>
    <w:rsid w:val="00653DE4"/>
    <w:rsid w:val="00656F3C"/>
    <w:rsid w:val="00665C47"/>
    <w:rsid w:val="00672D03"/>
    <w:rsid w:val="00695808"/>
    <w:rsid w:val="006B46FB"/>
    <w:rsid w:val="006E21FB"/>
    <w:rsid w:val="0071556D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31844"/>
    <w:rsid w:val="00941E30"/>
    <w:rsid w:val="00942E7E"/>
    <w:rsid w:val="009531B0"/>
    <w:rsid w:val="009741B3"/>
    <w:rsid w:val="00974E45"/>
    <w:rsid w:val="009777D9"/>
    <w:rsid w:val="00991B88"/>
    <w:rsid w:val="009A5753"/>
    <w:rsid w:val="009A579D"/>
    <w:rsid w:val="009C4660"/>
    <w:rsid w:val="009E139D"/>
    <w:rsid w:val="009E3297"/>
    <w:rsid w:val="009E3717"/>
    <w:rsid w:val="009F2329"/>
    <w:rsid w:val="009F734F"/>
    <w:rsid w:val="00A1242F"/>
    <w:rsid w:val="00A246B6"/>
    <w:rsid w:val="00A47732"/>
    <w:rsid w:val="00A47E70"/>
    <w:rsid w:val="00A50CF0"/>
    <w:rsid w:val="00A67009"/>
    <w:rsid w:val="00A7671C"/>
    <w:rsid w:val="00A8068F"/>
    <w:rsid w:val="00AA2CBC"/>
    <w:rsid w:val="00AB2193"/>
    <w:rsid w:val="00AB423E"/>
    <w:rsid w:val="00AC5820"/>
    <w:rsid w:val="00AD1CD8"/>
    <w:rsid w:val="00B258BB"/>
    <w:rsid w:val="00B36776"/>
    <w:rsid w:val="00B440C9"/>
    <w:rsid w:val="00B67B97"/>
    <w:rsid w:val="00B9481E"/>
    <w:rsid w:val="00B968C8"/>
    <w:rsid w:val="00BA3EC5"/>
    <w:rsid w:val="00BA51D9"/>
    <w:rsid w:val="00BB5CB7"/>
    <w:rsid w:val="00BB5DFC"/>
    <w:rsid w:val="00BC7777"/>
    <w:rsid w:val="00BD13F9"/>
    <w:rsid w:val="00BD279D"/>
    <w:rsid w:val="00BD6BB8"/>
    <w:rsid w:val="00BF5573"/>
    <w:rsid w:val="00C02D0E"/>
    <w:rsid w:val="00C04CE1"/>
    <w:rsid w:val="00C27012"/>
    <w:rsid w:val="00C43A45"/>
    <w:rsid w:val="00C63D5A"/>
    <w:rsid w:val="00C66BA2"/>
    <w:rsid w:val="00C851A0"/>
    <w:rsid w:val="00C870F6"/>
    <w:rsid w:val="00C95985"/>
    <w:rsid w:val="00CA78F8"/>
    <w:rsid w:val="00CC5026"/>
    <w:rsid w:val="00CC68D0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B6A95"/>
    <w:rsid w:val="00DE34CF"/>
    <w:rsid w:val="00DF10E3"/>
    <w:rsid w:val="00E070D2"/>
    <w:rsid w:val="00E13F3D"/>
    <w:rsid w:val="00E34898"/>
    <w:rsid w:val="00E93AA4"/>
    <w:rsid w:val="00EA6755"/>
    <w:rsid w:val="00EB09B7"/>
    <w:rsid w:val="00EB0FD9"/>
    <w:rsid w:val="00EE7D7C"/>
    <w:rsid w:val="00F25779"/>
    <w:rsid w:val="00F25D98"/>
    <w:rsid w:val="00F300FB"/>
    <w:rsid w:val="00F44C09"/>
    <w:rsid w:val="00F45EC4"/>
    <w:rsid w:val="00F658D7"/>
    <w:rsid w:val="00F72BBC"/>
    <w:rsid w:val="00F91F5C"/>
    <w:rsid w:val="00FB6386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2604</Words>
  <Characters>15856</Characters>
  <Application>Microsoft Office Word</Application>
  <DocSecurity>0</DocSecurity>
  <Lines>132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4</cp:revision>
  <cp:lastPrinted>1899-12-31T23:00:00Z</cp:lastPrinted>
  <dcterms:created xsi:type="dcterms:W3CDTF">2026-01-26T10:22:00Z</dcterms:created>
  <dcterms:modified xsi:type="dcterms:W3CDTF">2026-01-27T07:00:00Z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